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50921F" w14:textId="7671F85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32F0" w:rsidRPr="00A932F0">
        <w:rPr>
          <w:rFonts w:ascii="Arial" w:eastAsia="宋体" w:hAnsi="Arial"/>
          <w:b/>
          <w:i/>
          <w:noProof/>
          <w:color w:val="auto"/>
          <w:sz w:val="28"/>
          <w:lang w:eastAsia="en-US"/>
        </w:rPr>
        <w:t>S2-2202528</w:t>
      </w:r>
      <w:bookmarkStart w:id="0" w:name="_GoBack"/>
      <w:bookmarkEnd w:id="0"/>
    </w:p>
    <w:p w14:paraId="2602A5A6"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E99AAD8" w14:textId="77777777" w:rsidR="00A24F28" w:rsidRPr="00927C1B" w:rsidRDefault="00A24F28" w:rsidP="00A24F28">
      <w:pPr>
        <w:rPr>
          <w:rFonts w:ascii="Arial" w:hAnsi="Arial" w:cs="Arial"/>
        </w:rPr>
      </w:pPr>
    </w:p>
    <w:p w14:paraId="783BFCA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057965D" w14:textId="2F639CD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55C90" w:rsidRPr="00B55C90">
        <w:rPr>
          <w:rFonts w:ascii="Arial" w:hAnsi="Arial" w:cs="Arial"/>
          <w:b/>
        </w:rPr>
        <w:t>New solution for enabling the SNPN to identify non-3GPP access type</w:t>
      </w:r>
    </w:p>
    <w:p w14:paraId="2B303A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446D4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74E9">
        <w:rPr>
          <w:rFonts w:ascii="Arial" w:hAnsi="Arial" w:cs="Arial"/>
          <w:b/>
        </w:rPr>
        <w:t>9.4</w:t>
      </w:r>
    </w:p>
    <w:p w14:paraId="0021F087" w14:textId="75D13D1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74E9" w:rsidRPr="003A143C">
        <w:rPr>
          <w:rFonts w:ascii="Arial" w:hAnsi="Arial" w:cs="Arial"/>
          <w:b/>
        </w:rPr>
        <w:t>FS_eNPN_</w:t>
      </w:r>
      <w:r w:rsidR="0062753A">
        <w:rPr>
          <w:rFonts w:ascii="Arial" w:hAnsi="Arial" w:cs="Arial"/>
          <w:b/>
          <w:bCs/>
          <w:color w:val="auto"/>
          <w:kern w:val="24"/>
          <w:sz w:val="18"/>
          <w:szCs w:val="18"/>
        </w:rPr>
        <w:t>P</w:t>
      </w:r>
      <w:r w:rsidR="00D874E9" w:rsidRPr="003A143C">
        <w:rPr>
          <w:rFonts w:ascii="Arial" w:hAnsi="Arial" w:cs="Arial"/>
          <w:b/>
        </w:rPr>
        <w:t>h2 / Rel-18</w:t>
      </w:r>
    </w:p>
    <w:p w14:paraId="31151E85" w14:textId="135A99FB" w:rsidR="00EF48DB" w:rsidRPr="00927C1B" w:rsidRDefault="00A24F28" w:rsidP="00EC53AC">
      <w:pPr>
        <w:jc w:val="both"/>
        <w:rPr>
          <w:rFonts w:ascii="Arial" w:hAnsi="Arial" w:cs="Arial"/>
          <w:i/>
        </w:rPr>
      </w:pPr>
      <w:r w:rsidRPr="00927C1B">
        <w:rPr>
          <w:rFonts w:ascii="Arial" w:hAnsi="Arial" w:cs="Arial"/>
          <w:i/>
        </w:rPr>
        <w:t xml:space="preserve">Abstract: </w:t>
      </w:r>
      <w:r w:rsidR="00F46A94">
        <w:rPr>
          <w:rFonts w:ascii="Arial" w:hAnsi="Arial" w:cs="Arial"/>
          <w:i/>
        </w:rPr>
        <w:t xml:space="preserve">For the KI#2: </w:t>
      </w:r>
      <w:r w:rsidR="00F46A94" w:rsidRPr="00F46A94">
        <w:rPr>
          <w:rFonts w:ascii="Arial" w:hAnsi="Arial" w:cs="Arial"/>
          <w:i/>
        </w:rPr>
        <w:t>Support of Non-3GPP access for SNPN</w:t>
      </w:r>
      <w:r w:rsidR="00F46A94">
        <w:rPr>
          <w:rFonts w:ascii="Arial" w:hAnsi="Arial" w:cs="Arial"/>
          <w:i/>
        </w:rPr>
        <w:t xml:space="preserve">, this paper </w:t>
      </w:r>
      <w:r w:rsidR="004A0F67">
        <w:rPr>
          <w:rFonts w:ascii="Arial" w:hAnsi="Arial" w:cs="Arial"/>
          <w:i/>
        </w:rPr>
        <w:t>introduce</w:t>
      </w:r>
      <w:r w:rsidR="00F46A94">
        <w:rPr>
          <w:rFonts w:ascii="Arial" w:hAnsi="Arial" w:cs="Arial"/>
          <w:i/>
        </w:rPr>
        <w:t>s</w:t>
      </w:r>
      <w:r w:rsidR="004A0F67">
        <w:rPr>
          <w:rFonts w:ascii="Arial" w:hAnsi="Arial" w:cs="Arial"/>
          <w:i/>
        </w:rPr>
        <w:t xml:space="preserve"> a solution for SNPN CN t</w:t>
      </w:r>
      <w:bookmarkStart w:id="1" w:name="OLE_LINK1"/>
      <w:r w:rsidR="004A0F67">
        <w:rPr>
          <w:rFonts w:ascii="Arial" w:hAnsi="Arial" w:cs="Arial"/>
          <w:i/>
        </w:rPr>
        <w:t xml:space="preserve">o identify the access type of UE accessing SNPN </w:t>
      </w:r>
      <w:r w:rsidR="00C22DE8">
        <w:rPr>
          <w:rFonts w:ascii="Arial" w:hAnsi="Arial" w:cs="Arial"/>
          <w:i/>
        </w:rPr>
        <w:t xml:space="preserve">via </w:t>
      </w:r>
      <w:r w:rsidR="00AA6629">
        <w:rPr>
          <w:rFonts w:ascii="Arial" w:hAnsi="Arial" w:cs="Arial"/>
          <w:i/>
        </w:rPr>
        <w:t xml:space="preserve">a </w:t>
      </w:r>
      <w:r w:rsidR="00C22DE8">
        <w:rPr>
          <w:rFonts w:ascii="Arial" w:hAnsi="Arial" w:cs="Arial"/>
          <w:i/>
        </w:rPr>
        <w:t>PLMN</w:t>
      </w:r>
      <w:bookmarkEnd w:id="1"/>
      <w:r w:rsidR="004A0F67">
        <w:rPr>
          <w:rFonts w:ascii="Arial" w:hAnsi="Arial" w:cs="Arial"/>
          <w:i/>
        </w:rPr>
        <w:t>.</w:t>
      </w:r>
    </w:p>
    <w:p w14:paraId="1240A5FE" w14:textId="77777777" w:rsidR="00A93620" w:rsidRPr="00927C1B" w:rsidRDefault="00B3593E" w:rsidP="00B3593E">
      <w:pPr>
        <w:pStyle w:val="1"/>
      </w:pPr>
      <w:r w:rsidRPr="008E43BC">
        <w:t xml:space="preserve">1. </w:t>
      </w:r>
      <w:r w:rsidR="00305F20" w:rsidRPr="008E43BC">
        <w:t>Introduction</w:t>
      </w:r>
      <w:r w:rsidR="00BE6AFC" w:rsidRPr="008E43BC">
        <w:t>/Discussion</w:t>
      </w:r>
    </w:p>
    <w:p w14:paraId="552CC2AF" w14:textId="59FC6E67" w:rsidR="0007473C" w:rsidRDefault="0007473C" w:rsidP="0007473C">
      <w:pPr>
        <w:rPr>
          <w:lang w:val="en-US" w:eastAsia="zh-CN"/>
        </w:rPr>
      </w:pPr>
      <w:r w:rsidRPr="00DE254C">
        <w:rPr>
          <w:lang w:val="en-US" w:eastAsia="zh-CN"/>
        </w:rPr>
        <w:t>In R</w:t>
      </w:r>
      <w:r>
        <w:rPr>
          <w:lang w:val="en-US" w:eastAsia="zh-CN"/>
        </w:rPr>
        <w:t>el-</w:t>
      </w:r>
      <w:r w:rsidRPr="00DE254C">
        <w:rPr>
          <w:lang w:val="en-US" w:eastAsia="zh-CN"/>
        </w:rPr>
        <w:t xml:space="preserve">17, the UE can access SNPN via PLMN in </w:t>
      </w:r>
      <w:r>
        <w:rPr>
          <w:lang w:val="en-US" w:eastAsia="zh-CN"/>
        </w:rPr>
        <w:t>which</w:t>
      </w:r>
      <w:r w:rsidRPr="00DE254C">
        <w:rPr>
          <w:lang w:val="en-US" w:eastAsia="zh-CN"/>
        </w:rPr>
        <w:t xml:space="preserve"> the SNPN CN treats the access type of UE as non-3GPP access</w:t>
      </w:r>
      <w:r>
        <w:rPr>
          <w:lang w:val="en-US" w:eastAsia="zh-CN"/>
        </w:rPr>
        <w:t xml:space="preserve">. </w:t>
      </w:r>
      <w:r w:rsidR="000808DE">
        <w:rPr>
          <w:lang w:val="en-US" w:eastAsia="zh-CN"/>
        </w:rPr>
        <w:t>For the KI#2:</w:t>
      </w:r>
      <w:r w:rsidR="000808DE" w:rsidRPr="00F46A94">
        <w:t xml:space="preserve"> </w:t>
      </w:r>
      <w:r w:rsidR="000808DE" w:rsidRPr="009249C3">
        <w:t xml:space="preserve">Support of </w:t>
      </w:r>
      <w:r w:rsidR="000808DE">
        <w:t>N</w:t>
      </w:r>
      <w:r w:rsidR="000808DE" w:rsidRPr="009249C3">
        <w:t>on-3GPP access for SNPN</w:t>
      </w:r>
      <w:r w:rsidR="000808DE">
        <w:rPr>
          <w:lang w:val="en-US" w:eastAsia="zh-CN"/>
        </w:rPr>
        <w:t xml:space="preserve">, </w:t>
      </w:r>
      <w:r w:rsidR="000808DE" w:rsidRPr="004A0F67">
        <w:rPr>
          <w:lang w:val="en-US" w:eastAsia="zh-CN"/>
        </w:rPr>
        <w:t xml:space="preserve">the UE can </w:t>
      </w:r>
      <w:r w:rsidR="000808DE">
        <w:rPr>
          <w:lang w:val="en-US" w:eastAsia="zh-CN"/>
        </w:rPr>
        <w:t xml:space="preserve">also </w:t>
      </w:r>
      <w:r w:rsidR="000808DE" w:rsidRPr="004A0F67">
        <w:rPr>
          <w:lang w:val="en-US" w:eastAsia="zh-CN"/>
        </w:rPr>
        <w:t xml:space="preserve">access SNPN via non-3GPP access </w:t>
      </w:r>
      <w:bookmarkStart w:id="2" w:name="OLE_LINK77"/>
      <w:r w:rsidR="000808DE">
        <w:rPr>
          <w:lang w:val="en-US" w:eastAsia="zh-CN"/>
        </w:rPr>
        <w:t>(e.g. WLAN)</w:t>
      </w:r>
      <w:bookmarkEnd w:id="2"/>
      <w:r w:rsidR="000808DE">
        <w:rPr>
          <w:lang w:val="en-US" w:eastAsia="zh-CN"/>
        </w:rPr>
        <w:t>, which means</w:t>
      </w:r>
      <w:r w:rsidR="00C234D6">
        <w:rPr>
          <w:lang w:val="en-US" w:eastAsia="zh-CN"/>
        </w:rPr>
        <w:t xml:space="preserve"> in Rel-18, the</w:t>
      </w:r>
      <w:r w:rsidR="000808DE">
        <w:rPr>
          <w:lang w:val="en-US" w:eastAsia="zh-CN"/>
        </w:rPr>
        <w:t xml:space="preserve"> UE </w:t>
      </w:r>
      <w:r w:rsidRPr="00DE254C">
        <w:rPr>
          <w:lang w:val="en-US" w:eastAsia="zh-CN"/>
        </w:rPr>
        <w:t xml:space="preserve">can access SNPN via </w:t>
      </w:r>
      <w:r>
        <w:rPr>
          <w:lang w:val="en-US" w:eastAsia="zh-CN"/>
        </w:rPr>
        <w:t xml:space="preserve">both </w:t>
      </w:r>
      <w:bookmarkStart w:id="3" w:name="OLE_LINK101"/>
      <w:r w:rsidRPr="00DE254C">
        <w:rPr>
          <w:lang w:val="en-US" w:eastAsia="zh-CN"/>
        </w:rPr>
        <w:t>non-3GPP access</w:t>
      </w:r>
      <w:bookmarkEnd w:id="3"/>
      <w:r w:rsidRPr="00DE254C">
        <w:rPr>
          <w:lang w:val="en-US" w:eastAsia="zh-CN"/>
        </w:rPr>
        <w:t xml:space="preserve"> </w:t>
      </w:r>
      <w:bookmarkStart w:id="4" w:name="OLE_LINK102"/>
      <w:r w:rsidR="00680C7B">
        <w:rPr>
          <w:lang w:val="en-US" w:eastAsia="zh-CN"/>
        </w:rPr>
        <w:t>(e.g. WLAN)</w:t>
      </w:r>
      <w:r w:rsidR="00467A9A">
        <w:rPr>
          <w:lang w:val="en-US" w:eastAsia="zh-CN"/>
        </w:rPr>
        <w:t xml:space="preserve"> </w:t>
      </w:r>
      <w:bookmarkEnd w:id="4"/>
      <w:r>
        <w:rPr>
          <w:lang w:val="en-US" w:eastAsia="zh-CN"/>
        </w:rPr>
        <w:t>and via PLMN, and the SNPN CN will treat both access types as non-3GPP access. As a result, the SNPN CN cannot know what is the exact access type via which the UE is accessing the SNPN.</w:t>
      </w:r>
    </w:p>
    <w:p w14:paraId="3135A35E" w14:textId="1065800B" w:rsidR="00C22DE8" w:rsidRDefault="0007473C" w:rsidP="0007473C">
      <w:pPr>
        <w:rPr>
          <w:lang w:val="en-US" w:eastAsia="zh-CN"/>
        </w:rPr>
      </w:pPr>
      <w:r>
        <w:rPr>
          <w:lang w:val="en-US" w:eastAsia="zh-CN"/>
        </w:rPr>
        <w:t xml:space="preserve">Since Rel-15, the access restriction per access type can be performed based on per </w:t>
      </w:r>
      <w:r w:rsidR="0060367F">
        <w:rPr>
          <w:lang w:val="en-US" w:eastAsia="zh-CN"/>
        </w:rPr>
        <w:t xml:space="preserve">UE subscription and </w:t>
      </w:r>
      <w:r>
        <w:rPr>
          <w:lang w:val="en-US" w:eastAsia="zh-CN"/>
        </w:rPr>
        <w:t>network policies</w:t>
      </w:r>
      <w:r w:rsidRPr="005D61AC">
        <w:rPr>
          <w:lang w:val="en-US" w:eastAsia="zh-CN"/>
        </w:rPr>
        <w:t xml:space="preserve"> </w:t>
      </w:r>
      <w:r>
        <w:rPr>
          <w:lang w:val="en-US" w:eastAsia="zh-CN"/>
        </w:rPr>
        <w:t xml:space="preserve">configured by the operator, e.g. whether the UE is allowed to access 5GCN via 3GPP access or non-3GPP access, or both. If access via one access type is not allowed, the AMF rejects the UE request with an appropriate cause values as per specified in stage 3. </w:t>
      </w:r>
      <w:r w:rsidR="00C22DE8">
        <w:rPr>
          <w:lang w:val="en-US" w:eastAsia="zh-CN"/>
        </w:rPr>
        <w:t>For accessing the SNPN</w:t>
      </w:r>
      <w:r w:rsidR="003D6C48">
        <w:rPr>
          <w:lang w:val="en-US" w:eastAsia="zh-CN"/>
        </w:rPr>
        <w:t>, in some cases, the SNPN may perform access control based on the exact access type of whether a UE accessing the SNPN</w:t>
      </w:r>
      <w:r w:rsidR="00AA6629">
        <w:rPr>
          <w:lang w:val="en-US" w:eastAsia="zh-CN"/>
        </w:rPr>
        <w:t xml:space="preserve"> via a PLMN</w:t>
      </w:r>
      <w:r w:rsidR="003D6C48">
        <w:rPr>
          <w:lang w:val="en-US" w:eastAsia="zh-CN"/>
        </w:rPr>
        <w:t xml:space="preserve"> or via non-3GPP access (e.g. WLAN).</w:t>
      </w:r>
    </w:p>
    <w:p w14:paraId="71C92749" w14:textId="086DF901" w:rsidR="00552322" w:rsidRPr="00552322" w:rsidRDefault="00552322" w:rsidP="0007473C">
      <w:pPr>
        <w:rPr>
          <w:rFonts w:eastAsiaTheme="minorEastAsia"/>
          <w:lang w:val="en-US" w:eastAsia="zh-CN"/>
        </w:rPr>
      </w:pPr>
      <w:r>
        <w:rPr>
          <w:lang w:val="en-US" w:eastAsia="zh-CN"/>
        </w:rPr>
        <w:t xml:space="preserve">Similarly, for accessing SNPN via non-3GPP access, as per </w:t>
      </w:r>
      <w:r w:rsidR="0060367F">
        <w:rPr>
          <w:lang w:val="en-US" w:eastAsia="zh-CN"/>
        </w:rPr>
        <w:t xml:space="preserve">UE subscription and </w:t>
      </w:r>
      <w:r>
        <w:rPr>
          <w:lang w:val="en-US" w:eastAsia="zh-CN"/>
        </w:rPr>
        <w:t>network policies configured by the operator, the 5GCN may need to perform the finer granularity access restriction per access type</w:t>
      </w:r>
      <w:r w:rsidR="00680C7B">
        <w:rPr>
          <w:lang w:val="en-US" w:eastAsia="zh-CN"/>
        </w:rPr>
        <w:t>.</w:t>
      </w:r>
    </w:p>
    <w:p w14:paraId="4CF50910" w14:textId="77777777" w:rsidR="00680C7B" w:rsidRDefault="00680C7B" w:rsidP="0007473C">
      <w:pPr>
        <w:rPr>
          <w:rFonts w:eastAsiaTheme="minorEastAsia"/>
          <w:lang w:val="en-US" w:eastAsia="zh-CN"/>
        </w:rPr>
      </w:pPr>
      <w:r>
        <w:rPr>
          <w:rFonts w:eastAsiaTheme="minorEastAsia" w:hint="eastAsia"/>
          <w:lang w:val="en-US" w:eastAsia="zh-CN"/>
        </w:rPr>
        <w:t>F</w:t>
      </w:r>
      <w:r>
        <w:rPr>
          <w:rFonts w:eastAsiaTheme="minorEastAsia"/>
          <w:lang w:val="en-US" w:eastAsia="zh-CN"/>
        </w:rPr>
        <w:t>ollowing typical use cases can be considered:</w:t>
      </w:r>
    </w:p>
    <w:p w14:paraId="6F699A3A" w14:textId="77777777" w:rsidR="00552322" w:rsidRDefault="003D6C48" w:rsidP="0007473C">
      <w:pPr>
        <w:rPr>
          <w:rFonts w:eastAsiaTheme="minorEastAsia"/>
          <w:lang w:val="en-US" w:eastAsia="zh-CN"/>
        </w:rPr>
      </w:pPr>
      <w:r>
        <w:rPr>
          <w:rFonts w:eastAsiaTheme="minorEastAsia" w:hint="eastAsia"/>
          <w:lang w:val="en-US" w:eastAsia="zh-CN"/>
        </w:rPr>
        <w:t>C</w:t>
      </w:r>
      <w:r>
        <w:rPr>
          <w:rFonts w:eastAsiaTheme="minorEastAsia"/>
          <w:lang w:val="en-US" w:eastAsia="zh-CN"/>
        </w:rPr>
        <w:t>ase</w:t>
      </w:r>
      <w:r w:rsidR="00680C7B">
        <w:rPr>
          <w:rFonts w:eastAsiaTheme="minorEastAsia"/>
          <w:lang w:val="en-US" w:eastAsia="zh-CN"/>
        </w:rPr>
        <w:t xml:space="preserve"> </w:t>
      </w:r>
      <w:r>
        <w:rPr>
          <w:rFonts w:eastAsiaTheme="minorEastAsia"/>
          <w:lang w:val="en-US" w:eastAsia="zh-CN"/>
        </w:rPr>
        <w:t xml:space="preserve">1: the SNPN is deployed in a logistic </w:t>
      </w:r>
      <w:r w:rsidR="002E19F7">
        <w:rPr>
          <w:rFonts w:eastAsiaTheme="minorEastAsia"/>
          <w:lang w:val="en-US" w:eastAsia="zh-CN"/>
        </w:rPr>
        <w:t xml:space="preserve">campus, and the WLAN is used as the access network for the SNPN within the logistic campus. Based on the policy of the logistic campus, for most of the ordinary employee, they are only allowed to access the SNPN within the logistic campus using WLAN, </w:t>
      </w:r>
      <w:r w:rsidR="00C10C38">
        <w:rPr>
          <w:rFonts w:eastAsiaTheme="minorEastAsia"/>
          <w:lang w:val="en-US" w:eastAsia="zh-CN"/>
        </w:rPr>
        <w:t xml:space="preserve">while </w:t>
      </w:r>
      <w:r w:rsidR="002E19F7">
        <w:rPr>
          <w:rFonts w:eastAsiaTheme="minorEastAsia"/>
          <w:lang w:val="en-US" w:eastAsia="zh-CN"/>
        </w:rPr>
        <w:t xml:space="preserve">when they are out of the logistic campus, they have no access right for the SNPN. But for some truck driver, when they are driving </w:t>
      </w:r>
      <w:r w:rsidR="0004474F">
        <w:rPr>
          <w:rFonts w:eastAsiaTheme="minorEastAsia"/>
          <w:lang w:val="en-US" w:eastAsia="zh-CN"/>
        </w:rPr>
        <w:t>to different places out of the logistic campus for the delivery of the goods, they need to access the SNPN and update the delivery status in time. In this case, the authorized truck driver need</w:t>
      </w:r>
      <w:r w:rsidR="00C10C38">
        <w:rPr>
          <w:rFonts w:eastAsiaTheme="minorEastAsia"/>
          <w:lang w:val="en-US" w:eastAsia="zh-CN"/>
        </w:rPr>
        <w:t>s</w:t>
      </w:r>
      <w:r w:rsidR="0004474F">
        <w:rPr>
          <w:rFonts w:eastAsiaTheme="minorEastAsia"/>
          <w:lang w:val="en-US" w:eastAsia="zh-CN"/>
        </w:rPr>
        <w:t xml:space="preserve"> to access the SNPN out of the logistic campus, f</w:t>
      </w:r>
      <w:r w:rsidR="00C46F80">
        <w:rPr>
          <w:rFonts w:eastAsiaTheme="minorEastAsia"/>
          <w:lang w:val="en-US" w:eastAsia="zh-CN"/>
        </w:rPr>
        <w:t xml:space="preserve">or example, by using a PLMN. So </w:t>
      </w:r>
      <w:r w:rsidR="0004474F">
        <w:rPr>
          <w:rFonts w:eastAsiaTheme="minorEastAsia"/>
          <w:lang w:val="en-US" w:eastAsia="zh-CN"/>
        </w:rPr>
        <w:t>the SNPN nee</w:t>
      </w:r>
      <w:r w:rsidR="00552322">
        <w:rPr>
          <w:rFonts w:eastAsiaTheme="minorEastAsia"/>
          <w:lang w:val="en-US" w:eastAsia="zh-CN"/>
        </w:rPr>
        <w:t>ds to differentiate the exact access type and perform access control as:</w:t>
      </w:r>
    </w:p>
    <w:p w14:paraId="414EA718" w14:textId="77777777" w:rsidR="00552322" w:rsidRDefault="00552322" w:rsidP="00552322">
      <w:pPr>
        <w:pStyle w:val="ac"/>
        <w:numPr>
          <w:ilvl w:val="0"/>
          <w:numId w:val="20"/>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 logistic campus, access the SNPN via deployed WLAN is allowed.</w:t>
      </w:r>
    </w:p>
    <w:p w14:paraId="016D1FA9" w14:textId="77777777" w:rsidR="00552322" w:rsidRDefault="00552322" w:rsidP="00552322">
      <w:pPr>
        <w:pStyle w:val="ac"/>
        <w:numPr>
          <w:ilvl w:val="0"/>
          <w:numId w:val="20"/>
        </w:numPr>
        <w:rPr>
          <w:rFonts w:eastAsiaTheme="minorEastAsia"/>
          <w:lang w:val="en-US" w:eastAsia="zh-CN"/>
        </w:rPr>
      </w:pPr>
      <w:r>
        <w:rPr>
          <w:rFonts w:eastAsiaTheme="minorEastAsia"/>
          <w:lang w:val="en-US" w:eastAsia="zh-CN"/>
        </w:rPr>
        <w:t>For ordinary employee out of the logistic campus, access the SNPN via PLMN is not allowed.</w:t>
      </w:r>
    </w:p>
    <w:p w14:paraId="52644500" w14:textId="77777777" w:rsidR="00C22DE8" w:rsidRPr="00552322" w:rsidRDefault="00552322" w:rsidP="0007473C">
      <w:pPr>
        <w:pStyle w:val="ac"/>
        <w:numPr>
          <w:ilvl w:val="0"/>
          <w:numId w:val="20"/>
        </w:numPr>
        <w:rPr>
          <w:rFonts w:eastAsiaTheme="minorEastAsia"/>
          <w:lang w:val="en-US" w:eastAsia="zh-CN"/>
        </w:rPr>
      </w:pPr>
      <w:r>
        <w:rPr>
          <w:rFonts w:eastAsiaTheme="minorEastAsia"/>
          <w:lang w:val="en-US" w:eastAsia="zh-CN"/>
        </w:rPr>
        <w:t>For authorized truck driver out of the logistic campu</w:t>
      </w:r>
      <w:r w:rsidR="00C46F80">
        <w:rPr>
          <w:rFonts w:eastAsiaTheme="minorEastAsia"/>
          <w:lang w:val="en-US" w:eastAsia="zh-CN"/>
        </w:rPr>
        <w:t xml:space="preserve">s, access the SNPN via </w:t>
      </w:r>
      <w:r>
        <w:rPr>
          <w:rFonts w:eastAsiaTheme="minorEastAsia"/>
          <w:lang w:val="en-US" w:eastAsia="zh-CN"/>
        </w:rPr>
        <w:t>PLMN is allowed.</w:t>
      </w:r>
    </w:p>
    <w:p w14:paraId="6BB7EA17" w14:textId="77777777" w:rsidR="00552322" w:rsidRDefault="00552322" w:rsidP="00552322">
      <w:pPr>
        <w:rPr>
          <w:rFonts w:eastAsiaTheme="minorEastAsia"/>
          <w:lang w:val="en-US" w:eastAsia="zh-CN"/>
        </w:rPr>
      </w:pPr>
      <w:r>
        <w:rPr>
          <w:rFonts w:eastAsiaTheme="minorEastAsia" w:hint="eastAsia"/>
          <w:lang w:val="en-US" w:eastAsia="zh-CN"/>
        </w:rPr>
        <w:t>C</w:t>
      </w:r>
      <w:r w:rsidR="00DC7CCC">
        <w:rPr>
          <w:rFonts w:eastAsiaTheme="minorEastAsia"/>
          <w:lang w:val="en-US" w:eastAsia="zh-CN"/>
        </w:rPr>
        <w:t>ase</w:t>
      </w:r>
      <w:r w:rsidR="00680C7B">
        <w:rPr>
          <w:rFonts w:eastAsiaTheme="minorEastAsia"/>
          <w:lang w:val="en-US" w:eastAsia="zh-CN"/>
        </w:rPr>
        <w:t xml:space="preserve"> </w:t>
      </w:r>
      <w:r w:rsidR="00DC7CCC">
        <w:rPr>
          <w:rFonts w:eastAsiaTheme="minorEastAsia"/>
          <w:lang w:val="en-US" w:eastAsia="zh-CN"/>
        </w:rPr>
        <w:t>2</w:t>
      </w:r>
      <w:r>
        <w:rPr>
          <w:rFonts w:eastAsiaTheme="minorEastAsia"/>
          <w:lang w:val="en-US" w:eastAsia="zh-CN"/>
        </w:rPr>
        <w:t>: the</w:t>
      </w:r>
      <w:r w:rsidR="00DC7CCC">
        <w:rPr>
          <w:rFonts w:eastAsiaTheme="minorEastAsia"/>
          <w:lang w:val="en-US" w:eastAsia="zh-CN"/>
        </w:rPr>
        <w:t xml:space="preserve"> SNPN is deployed in a company office building</w:t>
      </w:r>
      <w:r>
        <w:rPr>
          <w:rFonts w:eastAsiaTheme="minorEastAsia"/>
          <w:lang w:val="en-US" w:eastAsia="zh-CN"/>
        </w:rPr>
        <w:t>, and the WLAN is used as the access network for the</w:t>
      </w:r>
      <w:r w:rsidR="00DC7CCC">
        <w:rPr>
          <w:rFonts w:eastAsiaTheme="minorEastAsia"/>
          <w:lang w:val="en-US" w:eastAsia="zh-CN"/>
        </w:rPr>
        <w:t xml:space="preserve"> SNPN within the office building</w:t>
      </w:r>
      <w:r>
        <w:rPr>
          <w:rFonts w:eastAsiaTheme="minorEastAsia"/>
          <w:lang w:val="en-US" w:eastAsia="zh-CN"/>
        </w:rPr>
        <w:t xml:space="preserve">. </w:t>
      </w:r>
      <w:r w:rsidR="00DC7CCC">
        <w:rPr>
          <w:rFonts w:eastAsiaTheme="minorEastAsia"/>
          <w:lang w:val="en-US" w:eastAsia="zh-CN"/>
        </w:rPr>
        <w:t xml:space="preserve">For the security concern, all the employee </w:t>
      </w:r>
      <w:r>
        <w:rPr>
          <w:rFonts w:eastAsiaTheme="minorEastAsia"/>
          <w:lang w:val="en-US" w:eastAsia="zh-CN"/>
        </w:rPr>
        <w:t>are only allowed to access the</w:t>
      </w:r>
      <w:r w:rsidR="00DC7CCC">
        <w:rPr>
          <w:rFonts w:eastAsiaTheme="minorEastAsia"/>
          <w:lang w:val="en-US" w:eastAsia="zh-CN"/>
        </w:rPr>
        <w:t xml:space="preserve"> SNPN within the office building via</w:t>
      </w:r>
      <w:r>
        <w:rPr>
          <w:rFonts w:eastAsiaTheme="minorEastAsia"/>
          <w:lang w:val="en-US" w:eastAsia="zh-CN"/>
        </w:rPr>
        <w:t xml:space="preserve"> WLAN</w:t>
      </w:r>
      <w:r w:rsidR="00DC7CCC">
        <w:rPr>
          <w:rFonts w:eastAsiaTheme="minorEastAsia"/>
          <w:lang w:val="en-US" w:eastAsia="zh-CN"/>
        </w:rPr>
        <w:t>. But for some employees with a higher access right</w:t>
      </w:r>
      <w:r>
        <w:rPr>
          <w:rFonts w:eastAsiaTheme="minorEastAsia"/>
          <w:lang w:val="en-US" w:eastAsia="zh-CN"/>
        </w:rPr>
        <w:t xml:space="preserve">, when they are </w:t>
      </w:r>
      <w:r w:rsidR="00DC7CCC">
        <w:rPr>
          <w:rFonts w:eastAsiaTheme="minorEastAsia"/>
          <w:lang w:val="en-US" w:eastAsia="zh-CN"/>
        </w:rPr>
        <w:t xml:space="preserve">on business trip, they can </w:t>
      </w:r>
      <w:r>
        <w:rPr>
          <w:rFonts w:eastAsiaTheme="minorEastAsia"/>
          <w:lang w:val="en-US" w:eastAsia="zh-CN"/>
        </w:rPr>
        <w:t>access the</w:t>
      </w:r>
      <w:r w:rsidR="00DC7CCC">
        <w:rPr>
          <w:rFonts w:eastAsiaTheme="minorEastAsia"/>
          <w:lang w:val="en-US" w:eastAsia="zh-CN"/>
        </w:rPr>
        <w:t xml:space="preserve"> SNPN out of the office building through a </w:t>
      </w:r>
      <w:r w:rsidR="00C46F80">
        <w:rPr>
          <w:rFonts w:eastAsiaTheme="minorEastAsia"/>
          <w:lang w:val="en-US" w:eastAsia="zh-CN"/>
        </w:rPr>
        <w:t xml:space="preserve">PLMN. So </w:t>
      </w:r>
      <w:r>
        <w:rPr>
          <w:rFonts w:eastAsiaTheme="minorEastAsia"/>
          <w:lang w:val="en-US" w:eastAsia="zh-CN"/>
        </w:rPr>
        <w:t>the SNPN needs to differentiate the exact access type and perform access control as:</w:t>
      </w:r>
    </w:p>
    <w:p w14:paraId="099C588A" w14:textId="77777777" w:rsidR="00552322" w:rsidRDefault="00552322" w:rsidP="00552322">
      <w:pPr>
        <w:pStyle w:val="ac"/>
        <w:numPr>
          <w:ilvl w:val="0"/>
          <w:numId w:val="20"/>
        </w:numPr>
        <w:rPr>
          <w:rFonts w:eastAsiaTheme="minorEastAsia"/>
          <w:lang w:val="en-US" w:eastAsia="zh-CN"/>
        </w:rPr>
      </w:pPr>
      <w:r>
        <w:rPr>
          <w:rFonts w:eastAsiaTheme="minorEastAsia" w:hint="eastAsia"/>
          <w:lang w:val="en-US" w:eastAsia="zh-CN"/>
        </w:rPr>
        <w:t>F</w:t>
      </w:r>
      <w:r>
        <w:rPr>
          <w:rFonts w:eastAsiaTheme="minorEastAsia"/>
          <w:lang w:val="en-US" w:eastAsia="zh-CN"/>
        </w:rPr>
        <w:t>or all employee in the</w:t>
      </w:r>
      <w:r w:rsidR="00DC7CCC">
        <w:rPr>
          <w:rFonts w:eastAsiaTheme="minorEastAsia"/>
          <w:lang w:val="en-US" w:eastAsia="zh-CN"/>
        </w:rPr>
        <w:t xml:space="preserve"> office building</w:t>
      </w:r>
      <w:r>
        <w:rPr>
          <w:rFonts w:eastAsiaTheme="minorEastAsia"/>
          <w:lang w:val="en-US" w:eastAsia="zh-CN"/>
        </w:rPr>
        <w:t>, access the SNPN via deployed WLAN is allowed.</w:t>
      </w:r>
    </w:p>
    <w:p w14:paraId="4DFD5410" w14:textId="77777777" w:rsidR="00552322" w:rsidRDefault="00552322" w:rsidP="00552322">
      <w:pPr>
        <w:pStyle w:val="ac"/>
        <w:numPr>
          <w:ilvl w:val="0"/>
          <w:numId w:val="20"/>
        </w:numPr>
        <w:rPr>
          <w:rFonts w:eastAsiaTheme="minorEastAsia"/>
          <w:lang w:val="en-US" w:eastAsia="zh-CN"/>
        </w:rPr>
      </w:pPr>
      <w:r>
        <w:rPr>
          <w:rFonts w:eastAsiaTheme="minorEastAsia"/>
          <w:lang w:val="en-US" w:eastAsia="zh-CN"/>
        </w:rPr>
        <w:t>For authorized</w:t>
      </w:r>
      <w:r w:rsidR="00DC7CCC">
        <w:rPr>
          <w:rFonts w:eastAsiaTheme="minorEastAsia"/>
          <w:lang w:val="en-US" w:eastAsia="zh-CN"/>
        </w:rPr>
        <w:t xml:space="preserve"> employee</w:t>
      </w:r>
      <w:r>
        <w:rPr>
          <w:rFonts w:eastAsiaTheme="minorEastAsia"/>
          <w:lang w:val="en-US" w:eastAsia="zh-CN"/>
        </w:rPr>
        <w:t xml:space="preserve"> out of the </w:t>
      </w:r>
      <w:r w:rsidR="00DC7CCC">
        <w:rPr>
          <w:rFonts w:eastAsiaTheme="minorEastAsia"/>
          <w:lang w:val="en-US" w:eastAsia="zh-CN"/>
        </w:rPr>
        <w:t>office building</w:t>
      </w:r>
      <w:r w:rsidR="00C46F80">
        <w:rPr>
          <w:rFonts w:eastAsiaTheme="minorEastAsia"/>
          <w:lang w:val="en-US" w:eastAsia="zh-CN"/>
        </w:rPr>
        <w:t>, access the SNPN via</w:t>
      </w:r>
      <w:r>
        <w:rPr>
          <w:rFonts w:eastAsiaTheme="minorEastAsia"/>
          <w:lang w:val="en-US" w:eastAsia="zh-CN"/>
        </w:rPr>
        <w:t xml:space="preserve"> PLMN is allowed.</w:t>
      </w:r>
    </w:p>
    <w:p w14:paraId="0A8ED0EB" w14:textId="77777777" w:rsidR="00552322" w:rsidRPr="00DC7CCC" w:rsidRDefault="00DC7CCC" w:rsidP="0007473C">
      <w:pPr>
        <w:pStyle w:val="ac"/>
        <w:numPr>
          <w:ilvl w:val="0"/>
          <w:numId w:val="20"/>
        </w:numPr>
        <w:rPr>
          <w:rFonts w:eastAsiaTheme="minorEastAsia"/>
          <w:lang w:val="en-US" w:eastAsia="zh-CN"/>
        </w:rPr>
      </w:pPr>
      <w:r>
        <w:rPr>
          <w:rFonts w:eastAsiaTheme="minorEastAsia"/>
          <w:lang w:val="en-US" w:eastAsia="zh-CN"/>
        </w:rPr>
        <w:t>For un-authorized employee out of the office building, access the SNPN via PLMN is not allowed.</w:t>
      </w:r>
    </w:p>
    <w:p w14:paraId="23F17873" w14:textId="30EA2803" w:rsidR="0007473C" w:rsidRPr="00DE254C" w:rsidRDefault="006E3212" w:rsidP="0007473C">
      <w:pPr>
        <w:rPr>
          <w:lang w:val="en-US" w:eastAsia="zh-CN"/>
        </w:rPr>
      </w:pPr>
      <w:r>
        <w:rPr>
          <w:lang w:val="en-US" w:eastAsia="zh-CN"/>
        </w:rPr>
        <w:t>For the above cases</w:t>
      </w:r>
      <w:r w:rsidR="0007473C">
        <w:rPr>
          <w:lang w:val="en-US" w:eastAsia="zh-CN"/>
        </w:rPr>
        <w:t xml:space="preserve">, for accessing SNPN via non-3GPP access, as per </w:t>
      </w:r>
      <w:r w:rsidR="0060367F">
        <w:rPr>
          <w:lang w:val="en-US" w:eastAsia="zh-CN"/>
        </w:rPr>
        <w:t xml:space="preserve">UE subscription and </w:t>
      </w:r>
      <w:r w:rsidR="0007473C">
        <w:rPr>
          <w:lang w:val="en-US" w:eastAsia="zh-CN"/>
        </w:rPr>
        <w:t xml:space="preserve">network policies configured by the operator, the 5GCN may need to perform </w:t>
      </w:r>
      <w:r w:rsidR="00590BF4">
        <w:rPr>
          <w:lang w:val="en-US" w:eastAsia="zh-CN"/>
        </w:rPr>
        <w:t xml:space="preserve">the </w:t>
      </w:r>
      <w:r w:rsidR="0007473C">
        <w:rPr>
          <w:lang w:val="en-US" w:eastAsia="zh-CN"/>
        </w:rPr>
        <w:t xml:space="preserve">finer granularity access restriction per access type, i.e. whether the </w:t>
      </w:r>
      <w:r w:rsidR="0007473C">
        <w:rPr>
          <w:lang w:val="en-US" w:eastAsia="zh-CN"/>
        </w:rPr>
        <w:lastRenderedPageBreak/>
        <w:t xml:space="preserve">UE is allowed to access 5GCN via non-3GPP access (e.g. WLAN) or via PLMN, or both. To enable this, </w:t>
      </w:r>
      <w:r w:rsidR="0007473C" w:rsidRPr="00DE254C">
        <w:rPr>
          <w:lang w:val="en-US" w:eastAsia="zh-CN"/>
        </w:rPr>
        <w:t>the SNPN CN need</w:t>
      </w:r>
      <w:r w:rsidR="0007473C">
        <w:rPr>
          <w:lang w:val="en-US" w:eastAsia="zh-CN"/>
        </w:rPr>
        <w:t>s</w:t>
      </w:r>
      <w:r w:rsidR="0007473C" w:rsidRPr="00DE254C">
        <w:rPr>
          <w:lang w:val="en-US" w:eastAsia="zh-CN"/>
        </w:rPr>
        <w:t xml:space="preserve"> to </w:t>
      </w:r>
      <w:r w:rsidR="0007473C">
        <w:rPr>
          <w:lang w:val="en-US" w:eastAsia="zh-CN"/>
        </w:rPr>
        <w:t>know what is the exact access type via which the UE is accessing the SNPN</w:t>
      </w:r>
      <w:r w:rsidR="0007473C" w:rsidRPr="00DE254C" w:rsidDel="00A221F9">
        <w:rPr>
          <w:lang w:val="en-US" w:eastAsia="zh-CN"/>
        </w:rPr>
        <w:t xml:space="preserve"> </w:t>
      </w:r>
      <w:r w:rsidR="0007473C">
        <w:rPr>
          <w:lang w:val="en-US" w:eastAsia="zh-CN"/>
        </w:rPr>
        <w:t>and then based on which to perform the required access restriction</w:t>
      </w:r>
      <w:r w:rsidR="0007473C" w:rsidRPr="00DE254C">
        <w:rPr>
          <w:lang w:val="en-US" w:eastAsia="zh-CN"/>
        </w:rPr>
        <w:t xml:space="preserve">, e.g. the SNPN CN restricts </w:t>
      </w:r>
      <w:r w:rsidR="0007473C">
        <w:rPr>
          <w:lang w:val="en-US" w:eastAsia="zh-CN"/>
        </w:rPr>
        <w:t xml:space="preserve">the </w:t>
      </w:r>
      <w:r w:rsidR="0007473C" w:rsidRPr="004A0F67">
        <w:rPr>
          <w:lang w:val="en-US" w:eastAsia="zh-CN"/>
        </w:rPr>
        <w:t>UE to</w:t>
      </w:r>
      <w:r w:rsidR="0007473C">
        <w:rPr>
          <w:lang w:val="en-US" w:eastAsia="zh-CN"/>
        </w:rPr>
        <w:t xml:space="preserve"> </w:t>
      </w:r>
      <w:r w:rsidR="0007473C" w:rsidRPr="004A0F67">
        <w:rPr>
          <w:lang w:val="en-US" w:eastAsia="zh-CN"/>
        </w:rPr>
        <w:t xml:space="preserve">access it via PLMN, whereas </w:t>
      </w:r>
      <w:r w:rsidR="0007473C">
        <w:rPr>
          <w:lang w:val="en-US" w:eastAsia="zh-CN"/>
        </w:rPr>
        <w:t xml:space="preserve">the </w:t>
      </w:r>
      <w:r w:rsidR="0007473C" w:rsidRPr="004A0F67">
        <w:rPr>
          <w:lang w:val="en-US" w:eastAsia="zh-CN"/>
        </w:rPr>
        <w:t>SNPN CN can accept</w:t>
      </w:r>
      <w:r w:rsidR="0007473C">
        <w:rPr>
          <w:lang w:val="en-US" w:eastAsia="zh-CN"/>
        </w:rPr>
        <w:t xml:space="preserve"> the UE request via non-3GPP access (e.g. WLAN)</w:t>
      </w:r>
      <w:r w:rsidR="0007473C" w:rsidRPr="00DE254C">
        <w:rPr>
          <w:lang w:val="en-US" w:eastAsia="zh-CN"/>
        </w:rPr>
        <w:t>.</w:t>
      </w:r>
    </w:p>
    <w:p w14:paraId="01A6ACA5" w14:textId="77777777" w:rsidR="00CA6115" w:rsidRPr="00927C1B" w:rsidRDefault="00CA6115" w:rsidP="00CA6115">
      <w:pPr>
        <w:pStyle w:val="1"/>
      </w:pPr>
      <w:r>
        <w:t>2</w:t>
      </w:r>
      <w:r w:rsidRPr="00927C1B">
        <w:t xml:space="preserve">. </w:t>
      </w:r>
      <w:r>
        <w:t>Text Proposal</w:t>
      </w:r>
    </w:p>
    <w:p w14:paraId="7239F9C0" w14:textId="77777777" w:rsidR="00F46A94" w:rsidRPr="00813D73" w:rsidRDefault="00F46A94" w:rsidP="00F46A94">
      <w:pPr>
        <w:jc w:val="both"/>
        <w:rPr>
          <w:lang w:eastAsia="zh-CN"/>
        </w:rPr>
      </w:pPr>
      <w:bookmarkStart w:id="5" w:name="_Toc519004414"/>
      <w:r>
        <w:rPr>
          <w:lang w:eastAsia="zh-CN"/>
        </w:rPr>
        <w:t>It is proposed to capture the following changes vs. TR 23.700-08 V0.1.0.</w:t>
      </w:r>
    </w:p>
    <w:p w14:paraId="4D18A0ED" w14:textId="501CA2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A173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3F6B111" w14:textId="1E4CA13C" w:rsidR="004C5F02" w:rsidRDefault="004C5F02" w:rsidP="004C5F02">
      <w:pPr>
        <w:pStyle w:val="2"/>
        <w:rPr>
          <w:ins w:id="6" w:author="Huawei-ZQH" w:date="2022-03-29T17:30:00Z"/>
          <w:lang w:eastAsia="en-US"/>
        </w:rPr>
      </w:pPr>
      <w:bookmarkStart w:id="7" w:name="_Toc97274365"/>
      <w:ins w:id="8" w:author="Huawei-ZQH" w:date="2022-03-29T17:30:00Z">
        <w:r>
          <w:t>6.X</w:t>
        </w:r>
        <w:r>
          <w:tab/>
        </w:r>
        <w:bookmarkEnd w:id="7"/>
        <w:r w:rsidRPr="00010EB8">
          <w:t>Solution #</w:t>
        </w:r>
        <w:r>
          <w:t>x: Enable the SNPN to identify non-3GPP access type</w:t>
        </w:r>
      </w:ins>
    </w:p>
    <w:p w14:paraId="1292DA4E" w14:textId="77777777" w:rsidR="004F3901" w:rsidRPr="00010EB8" w:rsidRDefault="004F3901" w:rsidP="004F3901">
      <w:pPr>
        <w:pStyle w:val="3"/>
        <w:rPr>
          <w:ins w:id="9" w:author="Huawei-ZQH" w:date="2022-03-29T17:24:00Z"/>
          <w:lang w:eastAsia="ko-KR"/>
        </w:rPr>
      </w:pPr>
      <w:bookmarkStart w:id="10" w:name="_Toc97274366"/>
      <w:ins w:id="11" w:author="Huawei-ZQH" w:date="2022-03-29T17:24:00Z">
        <w:r w:rsidRPr="00010EB8">
          <w:rPr>
            <w:lang w:eastAsia="ko-KR"/>
          </w:rPr>
          <w:t>6.</w:t>
        </w:r>
        <w:r>
          <w:rPr>
            <w:lang w:eastAsia="ko-KR"/>
          </w:rPr>
          <w:t>x</w:t>
        </w:r>
        <w:r w:rsidRPr="00010EB8">
          <w:rPr>
            <w:lang w:eastAsia="ko-KR"/>
          </w:rPr>
          <w:t>.1</w:t>
        </w:r>
        <w:r w:rsidRPr="00010EB8">
          <w:rPr>
            <w:lang w:eastAsia="ko-KR"/>
          </w:rPr>
          <w:tab/>
          <w:t>Introduction</w:t>
        </w:r>
        <w:bookmarkEnd w:id="10"/>
      </w:ins>
    </w:p>
    <w:p w14:paraId="26CD9F8E" w14:textId="77777777" w:rsidR="004F3901" w:rsidRDefault="004F3901" w:rsidP="004F3901">
      <w:pPr>
        <w:rPr>
          <w:ins w:id="12" w:author="Huawei-ZQH" w:date="2022-03-29T17:24:00Z"/>
          <w:rFonts w:eastAsia="MS Mincho"/>
        </w:rPr>
      </w:pPr>
      <w:ins w:id="13" w:author="Huawei-ZQH" w:date="2022-03-29T17:24:00Z">
        <w:r>
          <w:t>The solution addresses key issue #2 "</w:t>
        </w:r>
        <w:r w:rsidRPr="00C252F8">
          <w:t xml:space="preserve"> Support of Non-3GPP access for SNPN</w:t>
        </w:r>
        <w:r>
          <w:t xml:space="preserve"> ", in particular, </w:t>
        </w:r>
        <w:r>
          <w:rPr>
            <w:lang w:eastAsia="zh-CN"/>
          </w:rPr>
          <w:t>how</w:t>
        </w:r>
        <w:r w:rsidRPr="00FD1304">
          <w:rPr>
            <w:lang w:val="en-US" w:eastAsia="zh-CN"/>
          </w:rPr>
          <w:t xml:space="preserve"> to enable the SNPN CN to identify the tre</w:t>
        </w:r>
        <w:r>
          <w:rPr>
            <w:lang w:val="en-US" w:eastAsia="zh-CN"/>
          </w:rPr>
          <w:t>ated non-3GPP access type of UE a</w:t>
        </w:r>
        <w:r w:rsidRPr="00FD1304">
          <w:rPr>
            <w:lang w:val="en-US" w:eastAsia="zh-CN"/>
          </w:rPr>
          <w:t>ccess</w:t>
        </w:r>
        <w:r>
          <w:rPr>
            <w:lang w:val="en-US" w:eastAsia="zh-CN"/>
          </w:rPr>
          <w:t>ing</w:t>
        </w:r>
        <w:r w:rsidRPr="00FD1304">
          <w:rPr>
            <w:lang w:val="en-US" w:eastAsia="zh-CN"/>
          </w:rPr>
          <w:t xml:space="preserve"> SNPN via </w:t>
        </w:r>
        <w:bookmarkStart w:id="14" w:name="OLE_LINK86"/>
        <w:r w:rsidRPr="00FD1304">
          <w:rPr>
            <w:lang w:val="en-US" w:eastAsia="zh-CN"/>
          </w:rPr>
          <w:t>non-3GPP access</w:t>
        </w:r>
        <w:bookmarkEnd w:id="14"/>
        <w:r>
          <w:rPr>
            <w:lang w:val="en-US" w:eastAsia="zh-CN"/>
          </w:rPr>
          <w:t xml:space="preserve"> or </w:t>
        </w:r>
        <w:r w:rsidRPr="00FD1304">
          <w:rPr>
            <w:lang w:val="en-US" w:eastAsia="zh-CN"/>
          </w:rPr>
          <w:t>via PLMN</w:t>
        </w:r>
        <w:r>
          <w:rPr>
            <w:lang w:val="en-US" w:eastAsia="zh-CN"/>
          </w:rPr>
          <w:t>.</w:t>
        </w:r>
      </w:ins>
    </w:p>
    <w:p w14:paraId="396ECD6C" w14:textId="77777777" w:rsidR="004F3901" w:rsidRDefault="004F3901" w:rsidP="004F3901">
      <w:pPr>
        <w:rPr>
          <w:ins w:id="15" w:author="Huawei-ZQH" w:date="2022-03-29T17:24:00Z"/>
          <w:lang w:val="en-US" w:eastAsia="zh-CN"/>
        </w:rPr>
      </w:pPr>
      <w:ins w:id="16" w:author="Huawei-ZQH" w:date="2022-03-29T17:24:00Z">
        <w:r w:rsidRPr="00DE254C">
          <w:rPr>
            <w:lang w:val="en-US" w:eastAsia="zh-CN"/>
          </w:rPr>
          <w:t xml:space="preserve">In </w:t>
        </w:r>
        <w:r>
          <w:rPr>
            <w:lang w:val="en-US" w:eastAsia="zh-CN"/>
          </w:rPr>
          <w:t>Rel-</w:t>
        </w:r>
        <w:r w:rsidRPr="00DE254C">
          <w:rPr>
            <w:lang w:val="en-US" w:eastAsia="zh-CN"/>
          </w:rPr>
          <w:t xml:space="preserve">17, the UE can access SNPN via PLMN in </w:t>
        </w:r>
        <w:r>
          <w:rPr>
            <w:lang w:val="en-US" w:eastAsia="zh-CN"/>
          </w:rPr>
          <w:t>which</w:t>
        </w:r>
        <w:r w:rsidRPr="00DE254C">
          <w:rPr>
            <w:lang w:val="en-US" w:eastAsia="zh-CN"/>
          </w:rPr>
          <w:t xml:space="preserve"> the SNPN CN treats the access type of UE as non-3GPP access</w:t>
        </w:r>
        <w:r>
          <w:rPr>
            <w:lang w:val="en-US" w:eastAsia="zh-CN"/>
          </w:rPr>
          <w:t xml:space="preserve">. </w:t>
        </w:r>
        <w:r w:rsidRPr="00DE254C">
          <w:rPr>
            <w:lang w:val="en-US" w:eastAsia="zh-CN"/>
          </w:rPr>
          <w:t>In R</w:t>
        </w:r>
        <w:r>
          <w:rPr>
            <w:lang w:val="en-US" w:eastAsia="zh-CN"/>
          </w:rPr>
          <w:t>el-</w:t>
        </w:r>
        <w:r w:rsidRPr="00DE254C">
          <w:rPr>
            <w:lang w:val="en-US" w:eastAsia="zh-CN"/>
          </w:rPr>
          <w:t xml:space="preserve">18, </w:t>
        </w:r>
        <w:r>
          <w:rPr>
            <w:lang w:val="en-US" w:eastAsia="zh-CN"/>
          </w:rPr>
          <w:t xml:space="preserve">as the support of non-3GPP access (e.g. WLAN) for SNPN, </w:t>
        </w:r>
        <w:r w:rsidRPr="00DE254C">
          <w:rPr>
            <w:lang w:val="en-US" w:eastAsia="zh-CN"/>
          </w:rPr>
          <w:t xml:space="preserve">the UE can access SNPN via </w:t>
        </w:r>
        <w:r>
          <w:rPr>
            <w:lang w:val="en-US" w:eastAsia="zh-CN"/>
          </w:rPr>
          <w:t xml:space="preserve">both </w:t>
        </w:r>
        <w:r w:rsidRPr="00DE254C">
          <w:rPr>
            <w:lang w:val="en-US" w:eastAsia="zh-CN"/>
          </w:rPr>
          <w:t xml:space="preserve">non-3GPP access </w:t>
        </w:r>
        <w:r>
          <w:rPr>
            <w:lang w:val="en-US" w:eastAsia="zh-CN"/>
          </w:rPr>
          <w:t>(e.g. WLAN)</w:t>
        </w:r>
        <w:r w:rsidRPr="00DE254C" w:rsidDel="00C10C38">
          <w:rPr>
            <w:lang w:val="en-US" w:eastAsia="zh-CN"/>
          </w:rPr>
          <w:t xml:space="preserve"> </w:t>
        </w:r>
        <w:r>
          <w:rPr>
            <w:lang w:val="en-US" w:eastAsia="zh-CN"/>
          </w:rPr>
          <w:t xml:space="preserve">and via PLMN, and the SNPN CN will treat both access types as non-3GPP access. As a result, the SNPN CN cannot know what is the exact access type via which the UE is accessing the SNPN. </w:t>
        </w:r>
      </w:ins>
    </w:p>
    <w:p w14:paraId="6ACB82F8" w14:textId="77777777" w:rsidR="004F3901" w:rsidRPr="00DE254C" w:rsidRDefault="004F3901" w:rsidP="004F3901">
      <w:pPr>
        <w:rPr>
          <w:ins w:id="17" w:author="Huawei-ZQH" w:date="2022-03-29T17:24:00Z"/>
          <w:lang w:val="en-US" w:eastAsia="zh-CN"/>
        </w:rPr>
      </w:pPr>
      <w:ins w:id="18" w:author="Huawei-ZQH" w:date="2022-03-29T17:24:00Z">
        <w:r>
          <w:rPr>
            <w:lang w:val="en-US" w:eastAsia="zh-CN"/>
          </w:rPr>
          <w:t>Since Rel-15, the access restriction per access type can be performed based on per UE subscription and network policies</w:t>
        </w:r>
        <w:r w:rsidRPr="005D61AC">
          <w:rPr>
            <w:lang w:val="en-US" w:eastAsia="zh-CN"/>
          </w:rPr>
          <w:t xml:space="preserve"> </w:t>
        </w:r>
        <w:r>
          <w:rPr>
            <w:lang w:val="en-US" w:eastAsia="zh-CN"/>
          </w:rPr>
          <w:t>configured by the operator, e.g. whether the UE is allowed to access 5GCN via 3GPP access or non-3GPP access, or both. If access via one access type is not allowed, the AMF rejects the UE request with an appropriate cause values as per specified in stage 3</w:t>
        </w:r>
        <w:r w:rsidRPr="003A143C">
          <w:rPr>
            <w:lang w:val="en-US" w:eastAsia="zh-CN"/>
          </w:rPr>
          <w:t>, e.g.</w:t>
        </w:r>
        <w:r w:rsidRPr="003A143C">
          <w:t xml:space="preserve"> </w:t>
        </w:r>
        <w:r w:rsidRPr="003A143C">
          <w:rPr>
            <w:lang w:val="en-US" w:eastAsia="zh-CN"/>
          </w:rPr>
          <w:t>"Cause #72 – Non-3GPP access to 5GCN not allowed"</w:t>
        </w:r>
        <w:r w:rsidRPr="003A143C">
          <w:t xml:space="preserve"> is sent to the UE if it requests an access to SNPN services via a PLMN, where by subscription the UE is not allowed to access SNPN services via a PLMN</w:t>
        </w:r>
        <w:r w:rsidRPr="003A143C">
          <w:rPr>
            <w:lang w:val="en-US" w:eastAsia="zh-CN"/>
          </w:rPr>
          <w:t xml:space="preserve">. Similarly, for accessing SNPN via non-3GPP access, as per </w:t>
        </w:r>
        <w:r>
          <w:rPr>
            <w:lang w:val="en-US" w:eastAsia="zh-CN"/>
          </w:rPr>
          <w:t xml:space="preserve">UE subscription and </w:t>
        </w:r>
        <w:r w:rsidRPr="003A143C">
          <w:rPr>
            <w:lang w:val="en-US" w:eastAsia="zh-CN"/>
          </w:rPr>
          <w:t>network policies configured by the operator, the 5GCN</w:t>
        </w:r>
        <w:r>
          <w:rPr>
            <w:lang w:val="en-US" w:eastAsia="zh-CN"/>
          </w:rPr>
          <w:t xml:space="preserve"> may need to perform the finer granularity access restriction per access type, i.e. whether the UE is allowed to access 5GCN via non-3GPP access (e.g. WLAN) or via PLMN, or both. To enable this, </w:t>
        </w:r>
        <w:r w:rsidRPr="00DE254C">
          <w:rPr>
            <w:lang w:val="en-US" w:eastAsia="zh-CN"/>
          </w:rPr>
          <w:t>the SNPN CN need</w:t>
        </w:r>
        <w:r>
          <w:rPr>
            <w:lang w:val="en-US" w:eastAsia="zh-CN"/>
          </w:rPr>
          <w:t>s</w:t>
        </w:r>
        <w:r w:rsidRPr="00DE254C">
          <w:rPr>
            <w:lang w:val="en-US" w:eastAsia="zh-CN"/>
          </w:rPr>
          <w:t xml:space="preserve"> to </w:t>
        </w:r>
        <w:r>
          <w:rPr>
            <w:lang w:val="en-US" w:eastAsia="zh-CN"/>
          </w:rPr>
          <w:t>know what is the exact access type via which the UE is accessing the SNPN</w:t>
        </w:r>
        <w:r w:rsidRPr="00DE254C" w:rsidDel="00A221F9">
          <w:rPr>
            <w:lang w:val="en-US" w:eastAsia="zh-CN"/>
          </w:rPr>
          <w:t xml:space="preserve"> </w:t>
        </w:r>
        <w:r>
          <w:rPr>
            <w:lang w:val="en-US" w:eastAsia="zh-CN"/>
          </w:rPr>
          <w:t>and then based on it to perform the required access restriction</w:t>
        </w:r>
        <w:r w:rsidRPr="00DE254C">
          <w:rPr>
            <w:lang w:val="en-US" w:eastAsia="zh-CN"/>
          </w:rPr>
          <w:t xml:space="preserve">, e.g. the SNPN CN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 xml:space="preserve">access it via PLMN, whereas </w:t>
        </w:r>
        <w:r>
          <w:rPr>
            <w:lang w:val="en-US" w:eastAsia="zh-CN"/>
          </w:rPr>
          <w:t xml:space="preserve">the </w:t>
        </w:r>
        <w:r w:rsidRPr="004A0F67">
          <w:rPr>
            <w:lang w:val="en-US" w:eastAsia="zh-CN"/>
          </w:rPr>
          <w:t>SNPN CN can accept</w:t>
        </w:r>
        <w:r>
          <w:rPr>
            <w:lang w:val="en-US" w:eastAsia="zh-CN"/>
          </w:rPr>
          <w:t xml:space="preserve"> the UE request via non-3GPP access (e.g. WLAN)</w:t>
        </w:r>
        <w:r w:rsidRPr="00DE254C">
          <w:rPr>
            <w:lang w:val="en-US" w:eastAsia="zh-CN"/>
          </w:rPr>
          <w:t>.</w:t>
        </w:r>
      </w:ins>
    </w:p>
    <w:p w14:paraId="1C6C6306" w14:textId="77777777" w:rsidR="004F3901" w:rsidRDefault="004F3901" w:rsidP="004F3901">
      <w:pPr>
        <w:rPr>
          <w:ins w:id="19" w:author="Huawei-ZQH" w:date="2022-03-29T17:24:00Z"/>
          <w:rFonts w:eastAsiaTheme="minorEastAsia"/>
          <w:lang w:eastAsia="zh-CN"/>
        </w:rPr>
      </w:pPr>
      <w:ins w:id="20" w:author="Huawei-ZQH" w:date="2022-03-29T17:24:00Z">
        <w:r>
          <w:rPr>
            <w:rFonts w:eastAsiaTheme="minorEastAsia"/>
            <w:lang w:eastAsia="zh-CN"/>
          </w:rPr>
          <w:t xml:space="preserve">This solution is based on the </w:t>
        </w:r>
        <w:r w:rsidRPr="00C252F8">
          <w:rPr>
            <w:rFonts w:eastAsiaTheme="minorEastAsia"/>
            <w:lang w:eastAsia="zh-CN"/>
          </w:rPr>
          <w:t xml:space="preserve">current </w:t>
        </w:r>
        <w:bookmarkStart w:id="21" w:name="OLE_LINK85"/>
        <w:r w:rsidRPr="00C252F8">
          <w:rPr>
            <w:rFonts w:eastAsiaTheme="minorEastAsia"/>
            <w:lang w:eastAsia="zh-CN"/>
          </w:rPr>
          <w:t>architecture of non-3GPP access and accessing SNPN via PLMN</w:t>
        </w:r>
        <w:bookmarkEnd w:id="21"/>
        <w:r>
          <w:rPr>
            <w:rFonts w:eastAsiaTheme="minorEastAsia"/>
            <w:lang w:eastAsia="zh-CN"/>
          </w:rPr>
          <w:t xml:space="preserve">. For accessing the SNPN via a PLMN, the UE reports </w:t>
        </w:r>
        <w:bookmarkStart w:id="22" w:name="OLE_LINK80"/>
        <w:r>
          <w:rPr>
            <w:rFonts w:eastAsiaTheme="minorEastAsia"/>
            <w:lang w:eastAsia="zh-CN"/>
          </w:rPr>
          <w:t>an access indication</w:t>
        </w:r>
        <w:bookmarkEnd w:id="22"/>
        <w:r>
          <w:rPr>
            <w:rFonts w:eastAsiaTheme="minorEastAsia"/>
            <w:lang w:eastAsia="zh-CN"/>
          </w:rPr>
          <w:t xml:space="preserve"> to the AMF of its target registered SNPN in the Registration Request</w:t>
        </w:r>
        <w:r w:rsidRPr="00087C58">
          <w:rPr>
            <w:rFonts w:eastAsiaTheme="minorEastAsia"/>
            <w:lang w:eastAsia="zh-CN"/>
          </w:rPr>
          <w:t xml:space="preserve"> </w:t>
        </w:r>
        <w:r>
          <w:rPr>
            <w:rFonts w:eastAsiaTheme="minorEastAsia"/>
            <w:lang w:eastAsia="zh-CN"/>
          </w:rPr>
          <w:t>message.</w:t>
        </w:r>
      </w:ins>
    </w:p>
    <w:p w14:paraId="051FABA2" w14:textId="77777777" w:rsidR="004F3901" w:rsidRPr="00F1313A" w:rsidRDefault="004F3901" w:rsidP="004F3901">
      <w:pPr>
        <w:rPr>
          <w:ins w:id="23" w:author="Huawei-ZQH" w:date="2022-03-29T17:24:00Z"/>
          <w:rFonts w:eastAsiaTheme="minorEastAsia"/>
          <w:lang w:val="en-US" w:eastAsia="zh-CN"/>
        </w:rPr>
      </w:pPr>
    </w:p>
    <w:p w14:paraId="2B082026" w14:textId="77777777" w:rsidR="004F3901" w:rsidRPr="00010EB8" w:rsidRDefault="004F3901" w:rsidP="004F3901">
      <w:pPr>
        <w:pStyle w:val="3"/>
        <w:rPr>
          <w:ins w:id="24" w:author="Huawei-ZQH" w:date="2022-03-29T17:24:00Z"/>
          <w:lang w:eastAsia="ko-KR"/>
        </w:rPr>
      </w:pPr>
      <w:bookmarkStart w:id="25" w:name="OLE_LINK82"/>
      <w:bookmarkStart w:id="26" w:name="_Toc97274367"/>
      <w:ins w:id="27" w:author="Huawei-ZQH" w:date="2022-03-29T17:24:00Z">
        <w:r w:rsidRPr="00010EB8">
          <w:rPr>
            <w:lang w:eastAsia="ko-KR"/>
          </w:rPr>
          <w:t>6.</w:t>
        </w:r>
        <w:r>
          <w:rPr>
            <w:lang w:eastAsia="ko-KR"/>
          </w:rPr>
          <w:t>x</w:t>
        </w:r>
        <w:r w:rsidRPr="00010EB8">
          <w:rPr>
            <w:lang w:eastAsia="ko-KR"/>
          </w:rPr>
          <w:t>.2</w:t>
        </w:r>
        <w:bookmarkEnd w:id="25"/>
        <w:r w:rsidRPr="00010EB8">
          <w:rPr>
            <w:lang w:eastAsia="ko-KR"/>
          </w:rPr>
          <w:tab/>
          <w:t>Functional Description</w:t>
        </w:r>
        <w:bookmarkEnd w:id="26"/>
      </w:ins>
    </w:p>
    <w:p w14:paraId="71C6116B" w14:textId="77777777" w:rsidR="004F3901" w:rsidRPr="00984581" w:rsidRDefault="004F3901" w:rsidP="004F3901">
      <w:pPr>
        <w:rPr>
          <w:ins w:id="28" w:author="Huawei-ZQH" w:date="2022-03-29T17:24:00Z"/>
          <w:lang w:val="en-US" w:eastAsia="zh-CN"/>
        </w:rPr>
      </w:pPr>
      <w:ins w:id="29" w:author="Huawei-ZQH" w:date="2022-03-29T17:24:00Z">
        <w:r w:rsidRPr="00010EB8">
          <w:t>In</w:t>
        </w:r>
        <w:r>
          <w:t xml:space="preserve"> existing specification, </w:t>
        </w:r>
        <w:r w:rsidRPr="00DE254C">
          <w:rPr>
            <w:lang w:val="en-US" w:eastAsia="zh-CN"/>
          </w:rPr>
          <w:t xml:space="preserve">the UE can </w:t>
        </w:r>
        <w:r>
          <w:rPr>
            <w:lang w:val="en-US" w:eastAsia="zh-CN"/>
          </w:rPr>
          <w:t xml:space="preserve">only </w:t>
        </w:r>
        <w:r w:rsidRPr="00DE254C">
          <w:rPr>
            <w:lang w:val="en-US" w:eastAsia="zh-CN"/>
          </w:rPr>
          <w:t xml:space="preserve">access SNPN via PLMN in </w:t>
        </w:r>
        <w:r>
          <w:rPr>
            <w:lang w:val="en-US" w:eastAsia="zh-CN"/>
          </w:rPr>
          <w:t>which</w:t>
        </w:r>
        <w:r w:rsidRPr="00DE254C">
          <w:rPr>
            <w:lang w:val="en-US" w:eastAsia="zh-CN"/>
          </w:rPr>
          <w:t xml:space="preserve"> the SNPN CN treats the access type of UE as non-3GPP access</w:t>
        </w:r>
        <w:r>
          <w:rPr>
            <w:lang w:val="en-US" w:eastAsia="zh-CN"/>
          </w:rPr>
          <w:t>. In Rel-18, the UE can access SNPN via PLMN or via non-3GPP access (e.g. WLAN), or both. The a</w:t>
        </w:r>
        <w:r w:rsidRPr="00984581">
          <w:rPr>
            <w:lang w:val="en-US" w:eastAsia="zh-CN"/>
          </w:rPr>
          <w:t>rchitecture of accessing SNPN via PLMN and via non-3GPP access (e.g. WLAN)</w:t>
        </w:r>
        <w:r>
          <w:rPr>
            <w:lang w:val="en-US" w:eastAsia="zh-CN"/>
          </w:rPr>
          <w:t xml:space="preserve"> can be shown in Figure </w:t>
        </w:r>
        <w:r w:rsidRPr="00ED3C05">
          <w:t>6.x.2</w:t>
        </w:r>
        <w:r w:rsidRPr="001B7C50">
          <w:t>-1</w:t>
        </w:r>
        <w:r>
          <w:t>.</w:t>
        </w:r>
      </w:ins>
    </w:p>
    <w:p w14:paraId="569717E0" w14:textId="77777777" w:rsidR="004F3901" w:rsidRDefault="004F3901" w:rsidP="004F3901">
      <w:pPr>
        <w:pStyle w:val="TH"/>
        <w:rPr>
          <w:ins w:id="30" w:author="Huawei-ZQH" w:date="2022-03-29T17:24:00Z"/>
          <w:rFonts w:eastAsia="MS Mincho"/>
        </w:rPr>
      </w:pPr>
      <w:ins w:id="31" w:author="Huawei-ZQH" w:date="2022-03-29T17:24:00Z">
        <w:r>
          <w:object w:dxaOrig="9331" w:dyaOrig="6796" w14:anchorId="3820FA92">
            <v:shape id="_x0000_i1025" type="#_x0000_t75" style="width:466.45pt;height:339.7pt" o:ole="">
              <v:imagedata r:id="rId13" o:title=""/>
            </v:shape>
            <o:OLEObject Type="Embed" ProgID="Visio.Drawing.15" ShapeID="_x0000_i1025" DrawAspect="Content" ObjectID="_1710086372" r:id="rId14"/>
          </w:object>
        </w:r>
      </w:ins>
    </w:p>
    <w:p w14:paraId="7D7BDCB0" w14:textId="77777777" w:rsidR="004F3901" w:rsidRPr="00A55C22" w:rsidDel="00ED3C05" w:rsidRDefault="004F3901" w:rsidP="004F3901">
      <w:pPr>
        <w:pStyle w:val="TF"/>
        <w:rPr>
          <w:ins w:id="32" w:author="Huawei-ZQH" w:date="2022-03-29T17:24:00Z"/>
          <w:del w:id="33" w:author="Huawei-SL" w:date="2022-03-26T14:44:00Z"/>
        </w:rPr>
      </w:pPr>
      <w:bookmarkStart w:id="34" w:name="OLE_LINK93"/>
      <w:ins w:id="35" w:author="Huawei-ZQH" w:date="2022-03-29T17:24:00Z">
        <w:r w:rsidRPr="001B7C50">
          <w:t>Figure</w:t>
        </w:r>
        <w:bookmarkStart w:id="36" w:name="OLE_LINK89"/>
        <w:r w:rsidRPr="001B7C50">
          <w:t xml:space="preserve"> </w:t>
        </w:r>
        <w:r w:rsidRPr="00ED3C05">
          <w:t>6.x.2</w:t>
        </w:r>
        <w:r w:rsidRPr="001B7C50">
          <w:t>-1</w:t>
        </w:r>
        <w:bookmarkEnd w:id="36"/>
        <w:r w:rsidRPr="001B7C50">
          <w:t xml:space="preserve">: </w:t>
        </w:r>
        <w:bookmarkStart w:id="37" w:name="OLE_LINK87"/>
        <w:bookmarkStart w:id="38" w:name="OLE_LINK88"/>
        <w:r>
          <w:t>A</w:t>
        </w:r>
        <w:r w:rsidRPr="00ED3C05">
          <w:t>rchitecture of accessing SNPN via PLMN</w:t>
        </w:r>
        <w:r>
          <w:t xml:space="preserve"> and via </w:t>
        </w:r>
        <w:r w:rsidRPr="00ED3C05">
          <w:t>non-3GPP access (e.g. WLAN)</w:t>
        </w:r>
        <w:bookmarkEnd w:id="34"/>
        <w:bookmarkEnd w:id="37"/>
        <w:bookmarkEnd w:id="38"/>
      </w:ins>
    </w:p>
    <w:p w14:paraId="13CE56DC" w14:textId="77777777" w:rsidR="004F3901" w:rsidRPr="00010EB8" w:rsidRDefault="004F3901" w:rsidP="004F3901">
      <w:pPr>
        <w:rPr>
          <w:ins w:id="39" w:author="Huawei-ZQH" w:date="2022-03-29T17:24:00Z"/>
        </w:rPr>
      </w:pPr>
      <w:ins w:id="40" w:author="Huawei-ZQH" w:date="2022-03-29T17:24:00Z">
        <w:r w:rsidRPr="00010EB8">
          <w:t>In this so</w:t>
        </w:r>
        <w:r>
          <w:t xml:space="preserve">lution, the UE determines </w:t>
        </w:r>
        <w:bookmarkStart w:id="41" w:name="OLE_LINK92"/>
        <w:bookmarkStart w:id="42" w:name="OLE_LINK98"/>
        <w:r>
          <w:t>it is</w:t>
        </w:r>
        <w:r>
          <w:rPr>
            <w:rFonts w:eastAsiaTheme="minorEastAsia"/>
            <w:lang w:eastAsia="zh-CN"/>
          </w:rPr>
          <w:t xml:space="preserve"> a</w:t>
        </w:r>
        <w:r w:rsidRPr="00450DA0">
          <w:rPr>
            <w:rFonts w:eastAsiaTheme="minorEastAsia"/>
            <w:lang w:eastAsia="zh-CN"/>
          </w:rPr>
          <w:t>ccess</w:t>
        </w:r>
        <w:r>
          <w:rPr>
            <w:rFonts w:eastAsiaTheme="minorEastAsia"/>
            <w:lang w:eastAsia="zh-CN"/>
          </w:rPr>
          <w:t>ing</w:t>
        </w:r>
        <w:r w:rsidRPr="00450DA0">
          <w:rPr>
            <w:rFonts w:eastAsiaTheme="minorEastAsia"/>
            <w:lang w:eastAsia="zh-CN"/>
          </w:rPr>
          <w:t xml:space="preserve"> SNPN via</w:t>
        </w:r>
        <w:r>
          <w:rPr>
            <w:rFonts w:eastAsiaTheme="minorEastAsia"/>
            <w:lang w:eastAsia="zh-CN"/>
          </w:rPr>
          <w:t xml:space="preserve"> a</w:t>
        </w:r>
        <w:r w:rsidRPr="00450DA0">
          <w:rPr>
            <w:rFonts w:eastAsiaTheme="minorEastAsia"/>
            <w:lang w:eastAsia="zh-CN"/>
          </w:rPr>
          <w:t xml:space="preserve"> PLMN</w:t>
        </w:r>
        <w:bookmarkEnd w:id="41"/>
        <w:bookmarkEnd w:id="42"/>
        <w:r>
          <w:rPr>
            <w:rFonts w:eastAsiaTheme="minorEastAsia"/>
            <w:lang w:eastAsia="zh-CN"/>
          </w:rPr>
          <w:t>,</w:t>
        </w:r>
        <w:r>
          <w:t xml:space="preserve"> and then </w:t>
        </w:r>
        <w:bookmarkStart w:id="43" w:name="OLE_LINK99"/>
        <w:r>
          <w:t xml:space="preserve">includes </w:t>
        </w:r>
        <w:bookmarkStart w:id="44" w:name="OLE_LINK81"/>
        <w:bookmarkStart w:id="45" w:name="OLE_LINK96"/>
        <w:r>
          <w:rPr>
            <w:rFonts w:eastAsiaTheme="minorEastAsia"/>
            <w:lang w:eastAsia="zh-CN"/>
          </w:rPr>
          <w:t>an access</w:t>
        </w:r>
        <w:bookmarkEnd w:id="44"/>
        <w:r>
          <w:rPr>
            <w:rFonts w:eastAsiaTheme="minorEastAsia"/>
            <w:lang w:eastAsia="zh-CN"/>
          </w:rPr>
          <w:t xml:space="preserve"> indication</w:t>
        </w:r>
        <w:bookmarkEnd w:id="45"/>
        <w:r>
          <w:t xml:space="preserve"> in the NAS message</w:t>
        </w:r>
        <w:bookmarkEnd w:id="43"/>
        <w:r>
          <w:t xml:space="preserve">: Registration Request. Upon receiving the Registration Request, the AMF may perform the further access restriction based on the local network policy </w:t>
        </w:r>
        <w:r w:rsidRPr="0060367F">
          <w:t>and UE subscription</w:t>
        </w:r>
        <w:r>
          <w:t>.</w:t>
        </w:r>
      </w:ins>
    </w:p>
    <w:p w14:paraId="6DE6E067" w14:textId="77777777" w:rsidR="004F3901" w:rsidRPr="003A3AAD" w:rsidRDefault="004F3901" w:rsidP="004F3901">
      <w:pPr>
        <w:pStyle w:val="B1"/>
        <w:rPr>
          <w:ins w:id="46" w:author="Huawei-ZQH" w:date="2022-03-29T17:24:00Z"/>
          <w:rFonts w:eastAsia="MS Mincho"/>
        </w:rPr>
      </w:pPr>
      <w:ins w:id="47" w:author="Huawei-ZQH" w:date="2022-03-29T17:24:00Z">
        <w:r>
          <w:t>-</w:t>
        </w:r>
        <w:r>
          <w:tab/>
        </w:r>
        <w:r w:rsidRPr="004B1194">
          <w:t>The UE determine</w:t>
        </w:r>
        <w:r>
          <w:t>s</w:t>
        </w:r>
        <w:r w:rsidRPr="004B1194">
          <w:t xml:space="preserve"> </w:t>
        </w:r>
        <w:bookmarkStart w:id="48" w:name="OLE_LINK94"/>
        <w:bookmarkStart w:id="49" w:name="OLE_LINK95"/>
        <w:r>
          <w:t>it is</w:t>
        </w:r>
        <w:r>
          <w:rPr>
            <w:rFonts w:eastAsiaTheme="minorEastAsia"/>
            <w:lang w:eastAsia="zh-CN"/>
          </w:rPr>
          <w:t xml:space="preserve"> accessing SNPN via a PLMN</w:t>
        </w:r>
        <w:bookmarkEnd w:id="48"/>
        <w:bookmarkEnd w:id="49"/>
        <w:r w:rsidRPr="004B1194">
          <w:t>.</w:t>
        </w:r>
      </w:ins>
    </w:p>
    <w:p w14:paraId="4D3BCF3F" w14:textId="77777777" w:rsidR="004F3901" w:rsidRDefault="004F3901" w:rsidP="004F3901">
      <w:pPr>
        <w:pStyle w:val="B1"/>
        <w:rPr>
          <w:ins w:id="50" w:author="Huawei-ZQH" w:date="2022-03-29T17:24:00Z"/>
        </w:rPr>
      </w:pPr>
      <w:ins w:id="51" w:author="Huawei-ZQH" w:date="2022-03-29T17:24:00Z">
        <w:r>
          <w:t>-</w:t>
        </w:r>
        <w:r>
          <w:tab/>
          <w:t xml:space="preserve">The AMF may perform the access restriction based on the received access indication included in the Registration Request based on the </w:t>
        </w:r>
        <w:bookmarkStart w:id="52" w:name="OLE_LINK90"/>
        <w:r>
          <w:t>local network policy</w:t>
        </w:r>
        <w:bookmarkEnd w:id="52"/>
        <w:r>
          <w:t xml:space="preserve"> and UE subscription (</w:t>
        </w:r>
        <w:r w:rsidRPr="00DE254C">
          <w:rPr>
            <w:lang w:val="en-US" w:eastAsia="zh-CN"/>
          </w:rPr>
          <w:t xml:space="preserve">e.g. the SNPN CN restricts </w:t>
        </w:r>
        <w:r>
          <w:rPr>
            <w:lang w:val="en-US" w:eastAsia="zh-CN"/>
          </w:rPr>
          <w:t xml:space="preserve">the </w:t>
        </w:r>
        <w:r w:rsidRPr="004A0F67">
          <w:rPr>
            <w:lang w:val="en-US" w:eastAsia="zh-CN"/>
          </w:rPr>
          <w:t>UE to</w:t>
        </w:r>
        <w:r>
          <w:rPr>
            <w:lang w:val="en-US" w:eastAsia="zh-CN"/>
          </w:rPr>
          <w:t xml:space="preserve"> </w:t>
        </w:r>
        <w:r w:rsidRPr="004A0F67">
          <w:rPr>
            <w:lang w:val="en-US" w:eastAsia="zh-CN"/>
          </w:rPr>
          <w:t>access it via PLMN</w:t>
        </w:r>
        <w:r>
          <w:t>).</w:t>
        </w:r>
      </w:ins>
    </w:p>
    <w:p w14:paraId="0A8A793C" w14:textId="77777777" w:rsidR="004F3901" w:rsidRDefault="004F3901" w:rsidP="004F3901">
      <w:pPr>
        <w:pStyle w:val="B1"/>
        <w:rPr>
          <w:ins w:id="53" w:author="Huawei-ZQH" w:date="2022-03-29T17:24:00Z"/>
        </w:rPr>
      </w:pPr>
      <w:ins w:id="54" w:author="Huawei-ZQH" w:date="2022-03-29T17:24:00Z">
        <w:r>
          <w:t>-</w:t>
        </w:r>
        <w:r>
          <w:tab/>
          <w:t>The AMF may reject the UE with proper cause in the Registration Reject if the UE is not allowed to access SNPN via a PLMN.</w:t>
        </w:r>
      </w:ins>
    </w:p>
    <w:p w14:paraId="7D59A200" w14:textId="77777777" w:rsidR="004F3901" w:rsidRPr="00C46F80" w:rsidRDefault="004F3901" w:rsidP="004F3901">
      <w:pPr>
        <w:pStyle w:val="B1"/>
        <w:ind w:left="0" w:firstLine="0"/>
        <w:rPr>
          <w:ins w:id="55" w:author="Huawei-ZQH" w:date="2022-03-29T17:24:00Z"/>
          <w:rFonts w:eastAsia="MS Mincho"/>
        </w:rPr>
      </w:pPr>
      <w:bookmarkStart w:id="56" w:name="OLE_LINK2"/>
      <w:ins w:id="57" w:author="Huawei-ZQH" w:date="2022-03-29T17:24:00Z">
        <w:r>
          <w:t>The PLMN is used to access the SNPN to route CP and UP messages for the UE and the SNPN has no access control or additional agreements with the PLMN</w:t>
        </w:r>
        <w:bookmarkEnd w:id="56"/>
        <w:r>
          <w:t>.</w:t>
        </w:r>
      </w:ins>
    </w:p>
    <w:p w14:paraId="72A8C478" w14:textId="24D967F9" w:rsidR="004F3901" w:rsidRPr="001B7C50" w:rsidRDefault="004F3901" w:rsidP="004F3901">
      <w:pPr>
        <w:pStyle w:val="NO"/>
        <w:rPr>
          <w:ins w:id="58" w:author="Huawei-ZQH" w:date="2022-03-29T17:24:00Z"/>
        </w:rPr>
      </w:pPr>
      <w:bookmarkStart w:id="59" w:name="OLE_LINK105"/>
      <w:bookmarkStart w:id="60" w:name="_Toc97274368"/>
      <w:ins w:id="61" w:author="Huawei-ZQH" w:date="2022-03-29T17:24:00Z">
        <w:r w:rsidRPr="001B7C50">
          <w:t>NOTE:</w:t>
        </w:r>
        <w:r w:rsidRPr="001B7C50">
          <w:tab/>
        </w:r>
        <w:r>
          <w:t xml:space="preserve">In case of the AMF does not receive the access indication from the UE, the AMF treats the UE is not accessing the SNPN via </w:t>
        </w:r>
        <w:r w:rsidR="00AD5511">
          <w:t>PLMN</w:t>
        </w:r>
      </w:ins>
      <w:ins w:id="62" w:author="Huawei-ZQH" w:date="2022-03-29T17:26:00Z">
        <w:r w:rsidR="00AD5511">
          <w:t>.</w:t>
        </w:r>
      </w:ins>
    </w:p>
    <w:bookmarkEnd w:id="59"/>
    <w:p w14:paraId="4F863424" w14:textId="77777777" w:rsidR="004F3901" w:rsidRDefault="004F3901" w:rsidP="004F3901">
      <w:pPr>
        <w:pStyle w:val="3"/>
        <w:rPr>
          <w:ins w:id="63" w:author="Huawei-ZQH" w:date="2022-03-29T17:24:00Z"/>
        </w:rPr>
      </w:pPr>
      <w:ins w:id="64" w:author="Huawei-ZQH" w:date="2022-03-29T17:24:00Z">
        <w:r w:rsidRPr="00010EB8">
          <w:lastRenderedPageBreak/>
          <w:t>6.</w:t>
        </w:r>
        <w:r>
          <w:t>x</w:t>
        </w:r>
        <w:r w:rsidRPr="00010EB8">
          <w:t>.3</w:t>
        </w:r>
        <w:r w:rsidRPr="00010EB8">
          <w:tab/>
          <w:t>Procedures</w:t>
        </w:r>
        <w:bookmarkEnd w:id="60"/>
      </w:ins>
    </w:p>
    <w:p w14:paraId="6A8B2F5A" w14:textId="77777777" w:rsidR="004F3901" w:rsidRPr="00756826" w:rsidRDefault="004F3901" w:rsidP="00AD5511">
      <w:pPr>
        <w:pStyle w:val="TH"/>
        <w:rPr>
          <w:ins w:id="65" w:author="Huawei-ZQH" w:date="2022-03-29T17:24:00Z"/>
          <w:rFonts w:eastAsia="MS Mincho"/>
        </w:rPr>
      </w:pPr>
      <w:ins w:id="66" w:author="Huawei-ZQH" w:date="2022-03-29T17:24:00Z">
        <w:r>
          <w:object w:dxaOrig="7876" w:dyaOrig="4530" w14:anchorId="64399126">
            <v:shape id="_x0000_i1026" type="#_x0000_t75" style="width:394pt;height:227.05pt" o:ole="">
              <v:imagedata r:id="rId15" o:title=""/>
            </v:shape>
            <o:OLEObject Type="Embed" ProgID="Visio.Drawing.15" ShapeID="_x0000_i1026" DrawAspect="Content" ObjectID="_1710086373" r:id="rId16"/>
          </w:object>
        </w:r>
      </w:ins>
    </w:p>
    <w:p w14:paraId="78A48D92" w14:textId="7D19EE20" w:rsidR="004F3901" w:rsidRPr="001B7C50" w:rsidRDefault="004F3901" w:rsidP="004F3901">
      <w:pPr>
        <w:pStyle w:val="TF"/>
        <w:rPr>
          <w:ins w:id="67" w:author="Huawei-ZQH" w:date="2022-03-29T17:24:00Z"/>
        </w:rPr>
      </w:pPr>
      <w:ins w:id="68" w:author="Huawei-ZQH" w:date="2022-03-29T17:24:00Z">
        <w:r w:rsidRPr="001B7C50">
          <w:t xml:space="preserve">Figure </w:t>
        </w:r>
        <w:r>
          <w:t>6.x.3</w:t>
        </w:r>
        <w:r w:rsidRPr="001B7C50">
          <w:t xml:space="preserve">-1: </w:t>
        </w:r>
        <w:r>
          <w:t xml:space="preserve">Procedure for </w:t>
        </w:r>
      </w:ins>
      <w:ins w:id="69" w:author="Huawei-ZQH" w:date="2022-03-29T17:29:00Z">
        <w:r w:rsidR="00F143BA" w:rsidRPr="00B55C90">
          <w:rPr>
            <w:rFonts w:cs="Arial"/>
          </w:rPr>
          <w:t>enabling the SNPN to identify non-3GPP access type</w:t>
        </w:r>
      </w:ins>
    </w:p>
    <w:p w14:paraId="5BD8203C" w14:textId="77777777" w:rsidR="004F3901" w:rsidRPr="00E52483" w:rsidRDefault="004F3901" w:rsidP="004F3901">
      <w:pPr>
        <w:pStyle w:val="ac"/>
        <w:numPr>
          <w:ilvl w:val="0"/>
          <w:numId w:val="21"/>
        </w:numPr>
        <w:rPr>
          <w:ins w:id="70" w:author="Huawei-ZQH" w:date="2022-03-29T17:24:00Z"/>
          <w:lang w:val="en-US"/>
        </w:rPr>
      </w:pPr>
      <w:ins w:id="71" w:author="Huawei-ZQH" w:date="2022-03-29T17:24:00Z">
        <w:r w:rsidRPr="00E52483">
          <w:rPr>
            <w:lang w:val="en-US"/>
          </w:rPr>
          <w:t xml:space="preserve">In case of the UE determines </w:t>
        </w:r>
        <w:r>
          <w:t>it is</w:t>
        </w:r>
        <w:r w:rsidRPr="00E52483">
          <w:rPr>
            <w:rFonts w:eastAsiaTheme="minorEastAsia"/>
            <w:lang w:eastAsia="zh-CN"/>
          </w:rPr>
          <w:t xml:space="preserve"> accessing SNPN via a PLMN</w:t>
        </w:r>
        <w:r w:rsidRPr="00E52483">
          <w:rPr>
            <w:lang w:val="en-US"/>
          </w:rPr>
          <w:t xml:space="preserve">: the UE includes </w:t>
        </w:r>
        <w:r w:rsidRPr="00E52483">
          <w:rPr>
            <w:rFonts w:eastAsiaTheme="minorEastAsia"/>
            <w:lang w:eastAsia="zh-CN"/>
          </w:rPr>
          <w:t>an access indication</w:t>
        </w:r>
        <w:r w:rsidRPr="00E52483">
          <w:rPr>
            <w:lang w:val="en-US"/>
          </w:rPr>
          <w:t xml:space="preserve"> (e.g. = </w:t>
        </w:r>
        <w:bookmarkStart w:id="72" w:name="OLE_LINK3"/>
        <w:r w:rsidRPr="00E52483">
          <w:rPr>
            <w:lang w:val="en-US"/>
          </w:rPr>
          <w:t>access SNPN via PLMN</w:t>
        </w:r>
        <w:bookmarkEnd w:id="72"/>
        <w:r w:rsidRPr="00E52483">
          <w:rPr>
            <w:lang w:val="en-US"/>
          </w:rPr>
          <w:t>) in the NAS message (e.g. registration request) and then encapsulates the whole NAS message as an NAS PDU sent to the AMF of SNPN via PLMN user-plane.</w:t>
        </w:r>
      </w:ins>
    </w:p>
    <w:p w14:paraId="0D5983ED" w14:textId="77777777" w:rsidR="004F3901" w:rsidRDefault="004F3901" w:rsidP="004F3901">
      <w:pPr>
        <w:pStyle w:val="ac"/>
        <w:numPr>
          <w:ilvl w:val="0"/>
          <w:numId w:val="21"/>
        </w:numPr>
        <w:rPr>
          <w:ins w:id="73" w:author="Huawei-ZQH" w:date="2022-03-29T17:24:00Z"/>
          <w:lang w:val="en-US"/>
        </w:rPr>
      </w:pPr>
      <w:ins w:id="74" w:author="Huawei-ZQH" w:date="2022-03-29T17:24:00Z">
        <w:r>
          <w:rPr>
            <w:lang w:val="en-US"/>
          </w:rPr>
          <w:t>B</w:t>
        </w:r>
        <w:r w:rsidRPr="007425F7">
          <w:rPr>
            <w:lang w:val="en-US"/>
          </w:rPr>
          <w:t>ased on the configured local network policies</w:t>
        </w:r>
        <w:r>
          <w:rPr>
            <w:lang w:val="en-US"/>
          </w:rPr>
          <w:t xml:space="preserve"> and UE subscription,</w:t>
        </w:r>
        <w:r w:rsidRPr="007425F7">
          <w:rPr>
            <w:lang w:val="en-US"/>
          </w:rPr>
          <w:t xml:space="preserve"> </w:t>
        </w:r>
        <w:r>
          <w:rPr>
            <w:lang w:val="en-US"/>
          </w:rPr>
          <w:t>the</w:t>
        </w:r>
        <w:r w:rsidRPr="007425F7">
          <w:rPr>
            <w:lang w:val="en-US"/>
          </w:rPr>
          <w:t xml:space="preserve"> AMF </w:t>
        </w:r>
        <w:r>
          <w:rPr>
            <w:lang w:val="en-US"/>
          </w:rPr>
          <w:t xml:space="preserve">may </w:t>
        </w:r>
        <w:r w:rsidRPr="007425F7">
          <w:rPr>
            <w:lang w:val="en-US"/>
          </w:rPr>
          <w:t>perform</w:t>
        </w:r>
        <w:r>
          <w:rPr>
            <w:lang w:val="en-US"/>
          </w:rPr>
          <w:t xml:space="preserve"> </w:t>
        </w:r>
        <w:r w:rsidRPr="007425F7">
          <w:rPr>
            <w:lang w:val="en-US"/>
          </w:rPr>
          <w:t>access restriction</w:t>
        </w:r>
        <w:r>
          <w:rPr>
            <w:lang w:val="en-US"/>
          </w:rPr>
          <w:t xml:space="preserve"> based on</w:t>
        </w:r>
        <w:r w:rsidRPr="007425F7">
          <w:rPr>
            <w:lang w:val="en-US"/>
          </w:rPr>
          <w:t xml:space="preserve"> </w:t>
        </w:r>
        <w:r>
          <w:rPr>
            <w:lang w:val="en-US"/>
          </w:rPr>
          <w:t>the access indication.</w:t>
        </w:r>
      </w:ins>
    </w:p>
    <w:p w14:paraId="3E26E4AD" w14:textId="77777777" w:rsidR="004F3901" w:rsidRPr="007425F7" w:rsidRDefault="004F3901" w:rsidP="004F3901">
      <w:pPr>
        <w:pStyle w:val="ac"/>
        <w:numPr>
          <w:ilvl w:val="0"/>
          <w:numId w:val="21"/>
        </w:numPr>
        <w:rPr>
          <w:ins w:id="75" w:author="Huawei-ZQH" w:date="2022-03-29T17:24:00Z"/>
          <w:lang w:val="en-US"/>
        </w:rPr>
      </w:pPr>
      <w:ins w:id="76" w:author="Huawei-ZQH" w:date="2022-03-29T17:24:00Z">
        <w:r w:rsidRPr="007425F7">
          <w:rPr>
            <w:lang w:val="en-US"/>
          </w:rPr>
          <w:t xml:space="preserve">If </w:t>
        </w:r>
        <w:r>
          <w:t>the UE is not allowed to access SNPN via a PLMN</w:t>
        </w:r>
        <w:r w:rsidRPr="007425F7">
          <w:rPr>
            <w:lang w:val="en-US"/>
          </w:rPr>
          <w:t>, the AMF returns to the UE the registration response with proper cause indication, e.g. access SNPN via PLMN is not allowed.</w:t>
        </w:r>
      </w:ins>
    </w:p>
    <w:p w14:paraId="751FA8EC" w14:textId="77777777" w:rsidR="004F3901" w:rsidRPr="00010EB8" w:rsidRDefault="004F3901" w:rsidP="004F3901">
      <w:pPr>
        <w:pStyle w:val="3"/>
        <w:rPr>
          <w:ins w:id="77" w:author="Huawei-ZQH" w:date="2022-03-29T17:24:00Z"/>
        </w:rPr>
      </w:pPr>
      <w:bookmarkStart w:id="78" w:name="_Toc97274369"/>
      <w:ins w:id="79" w:author="Huawei-ZQH" w:date="2022-03-29T17:24:00Z">
        <w:r w:rsidRPr="00010EB8">
          <w:t>6.</w:t>
        </w:r>
        <w:r>
          <w:t>x</w:t>
        </w:r>
        <w:r w:rsidRPr="00010EB8">
          <w:t>.4</w:t>
        </w:r>
        <w:r w:rsidRPr="00010EB8">
          <w:tab/>
          <w:t>Impacts on services, entities, and interfaces</w:t>
        </w:r>
        <w:bookmarkEnd w:id="78"/>
      </w:ins>
    </w:p>
    <w:p w14:paraId="5AA04B09" w14:textId="77777777" w:rsidR="004F3901" w:rsidRDefault="004F3901" w:rsidP="004F3901">
      <w:pPr>
        <w:rPr>
          <w:ins w:id="80" w:author="Huawei-ZQH" w:date="2022-03-29T17:24:00Z"/>
        </w:rPr>
      </w:pPr>
      <w:ins w:id="81" w:author="Huawei-ZQH" w:date="2022-03-29T17:24:00Z">
        <w:r>
          <w:t>UE impact:</w:t>
        </w:r>
      </w:ins>
    </w:p>
    <w:p w14:paraId="526B8849" w14:textId="77777777" w:rsidR="004F3901" w:rsidRDefault="004F3901" w:rsidP="004F3901">
      <w:pPr>
        <w:pStyle w:val="B1"/>
        <w:rPr>
          <w:ins w:id="82" w:author="Huawei-ZQH" w:date="2022-03-29T17:24:00Z"/>
        </w:rPr>
      </w:pPr>
      <w:ins w:id="83" w:author="Huawei-ZQH" w:date="2022-03-29T17:24:00Z">
        <w:r>
          <w:t>-</w:t>
        </w:r>
        <w:r>
          <w:tab/>
          <w:t>The UE determines it is</w:t>
        </w:r>
        <w:r>
          <w:rPr>
            <w:rFonts w:eastAsiaTheme="minorEastAsia"/>
            <w:lang w:eastAsia="zh-CN"/>
          </w:rPr>
          <w:t xml:space="preserve"> a</w:t>
        </w:r>
        <w:r w:rsidRPr="00450DA0">
          <w:rPr>
            <w:rFonts w:eastAsiaTheme="minorEastAsia"/>
            <w:lang w:eastAsia="zh-CN"/>
          </w:rPr>
          <w:t>ccess</w:t>
        </w:r>
        <w:r>
          <w:rPr>
            <w:rFonts w:eastAsiaTheme="minorEastAsia"/>
            <w:lang w:eastAsia="zh-CN"/>
          </w:rPr>
          <w:t>ing</w:t>
        </w:r>
        <w:r w:rsidRPr="00450DA0">
          <w:rPr>
            <w:rFonts w:eastAsiaTheme="minorEastAsia"/>
            <w:lang w:eastAsia="zh-CN"/>
          </w:rPr>
          <w:t xml:space="preserve"> SNPN</w:t>
        </w:r>
        <w:r>
          <w:rPr>
            <w:rFonts w:eastAsiaTheme="minorEastAsia"/>
            <w:lang w:eastAsia="zh-CN"/>
          </w:rPr>
          <w:t xml:space="preserve"> </w:t>
        </w:r>
        <w:r w:rsidRPr="00450DA0">
          <w:rPr>
            <w:rFonts w:eastAsiaTheme="minorEastAsia"/>
            <w:lang w:eastAsia="zh-CN"/>
          </w:rPr>
          <w:t>via</w:t>
        </w:r>
        <w:r>
          <w:rPr>
            <w:rFonts w:eastAsiaTheme="minorEastAsia"/>
            <w:lang w:eastAsia="zh-CN"/>
          </w:rPr>
          <w:t xml:space="preserve"> a</w:t>
        </w:r>
        <w:r w:rsidRPr="00450DA0">
          <w:rPr>
            <w:rFonts w:eastAsiaTheme="minorEastAsia"/>
            <w:lang w:eastAsia="zh-CN"/>
          </w:rPr>
          <w:t xml:space="preserve"> PLMN</w:t>
        </w:r>
        <w:r>
          <w:rPr>
            <w:rFonts w:eastAsiaTheme="minorEastAsia"/>
            <w:lang w:eastAsia="zh-CN"/>
          </w:rPr>
          <w:t xml:space="preserve"> and</w:t>
        </w:r>
        <w:r w:rsidRPr="005B240C">
          <w:t xml:space="preserve"> </w:t>
        </w:r>
        <w:r>
          <w:t xml:space="preserve">includes </w:t>
        </w:r>
        <w:r>
          <w:rPr>
            <w:rFonts w:eastAsiaTheme="minorEastAsia"/>
            <w:lang w:eastAsia="zh-CN"/>
          </w:rPr>
          <w:t>an access indication</w:t>
        </w:r>
        <w:r>
          <w:t xml:space="preserve"> in the NAS message to the AMF of SNPN.</w:t>
        </w:r>
      </w:ins>
    </w:p>
    <w:p w14:paraId="02584791" w14:textId="77777777" w:rsidR="004F3901" w:rsidRDefault="004F3901" w:rsidP="004F3901">
      <w:pPr>
        <w:rPr>
          <w:ins w:id="84" w:author="Huawei-ZQH" w:date="2022-03-29T17:24:00Z"/>
        </w:rPr>
      </w:pPr>
      <w:ins w:id="85" w:author="Huawei-ZQH" w:date="2022-03-29T17:24:00Z">
        <w:r>
          <w:t>AMF impact:</w:t>
        </w:r>
      </w:ins>
    </w:p>
    <w:p w14:paraId="0FBE407F" w14:textId="77777777" w:rsidR="004F3901" w:rsidRPr="00690543" w:rsidRDefault="004F3901" w:rsidP="004F3901">
      <w:pPr>
        <w:pStyle w:val="B1"/>
        <w:rPr>
          <w:ins w:id="86" w:author="Huawei-ZQH" w:date="2022-03-29T17:24:00Z"/>
        </w:rPr>
      </w:pPr>
      <w:ins w:id="87" w:author="Huawei-ZQH" w:date="2022-03-29T17:24:00Z">
        <w:r>
          <w:t>-</w:t>
        </w:r>
        <w:r>
          <w:tab/>
          <w:t xml:space="preserve">The AMF performs the </w:t>
        </w:r>
        <w:r>
          <w:rPr>
            <w:lang w:val="en-US" w:eastAsia="zh-CN"/>
          </w:rPr>
          <w:t>finer granularity access restriction for non-3GPP access, i.e. whether the UE is allowed to access SNPN via PLMN or not</w:t>
        </w:r>
        <w:r>
          <w:t>.</w:t>
        </w:r>
      </w:ins>
    </w:p>
    <w:p w14:paraId="2C2F1C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FF046" w14:textId="77777777" w:rsidR="00F8585D" w:rsidRDefault="00F8585D">
      <w:r>
        <w:separator/>
      </w:r>
    </w:p>
    <w:p w14:paraId="4A719534" w14:textId="77777777" w:rsidR="00F8585D" w:rsidRDefault="00F8585D"/>
  </w:endnote>
  <w:endnote w:type="continuationSeparator" w:id="0">
    <w:p w14:paraId="7E79A2B6" w14:textId="77777777" w:rsidR="00F8585D" w:rsidRDefault="00F8585D">
      <w:r>
        <w:continuationSeparator/>
      </w:r>
    </w:p>
    <w:p w14:paraId="1B640DAB" w14:textId="77777777" w:rsidR="00F8585D" w:rsidRDefault="00F858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71C0A7" w14:textId="77777777" w:rsidR="00237548" w:rsidRDefault="00237548">
    <w:pPr>
      <w:framePr w:w="646" w:h="244" w:hRule="exact" w:wrap="around" w:vAnchor="text" w:hAnchor="margin" w:y="-5"/>
      <w:rPr>
        <w:rFonts w:ascii="Arial" w:hAnsi="Arial" w:cs="Arial"/>
        <w:b/>
        <w:bCs/>
        <w:i/>
        <w:iCs/>
        <w:sz w:val="18"/>
      </w:rPr>
    </w:pPr>
    <w:r>
      <w:rPr>
        <w:rFonts w:ascii="Arial" w:hAnsi="Arial" w:cs="Arial"/>
        <w:b/>
        <w:bCs/>
        <w:i/>
        <w:iCs/>
        <w:sz w:val="18"/>
      </w:rPr>
      <w:t>3GPP</w:t>
    </w:r>
  </w:p>
  <w:p w14:paraId="54F86BD5" w14:textId="77777777" w:rsidR="00237548" w:rsidRDefault="0023754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4DA7D0" w14:textId="77777777" w:rsidR="00237548" w:rsidRDefault="002375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2F57A" w14:textId="77777777" w:rsidR="00F8585D" w:rsidRDefault="00F8585D">
      <w:r>
        <w:separator/>
      </w:r>
    </w:p>
    <w:p w14:paraId="18000AE3" w14:textId="77777777" w:rsidR="00F8585D" w:rsidRDefault="00F8585D"/>
  </w:footnote>
  <w:footnote w:type="continuationSeparator" w:id="0">
    <w:p w14:paraId="3F5E687E" w14:textId="77777777" w:rsidR="00F8585D" w:rsidRDefault="00F8585D">
      <w:r>
        <w:continuationSeparator/>
      </w:r>
    </w:p>
    <w:p w14:paraId="23DB71B5" w14:textId="77777777" w:rsidR="00F8585D" w:rsidRDefault="00F858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007932" w14:textId="77777777" w:rsidR="00237548" w:rsidRDefault="00237548"/>
  <w:p w14:paraId="2B362AC3" w14:textId="77777777" w:rsidR="00237548" w:rsidRDefault="002375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5CB79F" w14:textId="77777777" w:rsidR="00237548" w:rsidRPr="0091233D" w:rsidRDefault="0023754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AFD57F5" w14:textId="77777777" w:rsidR="00237548" w:rsidRPr="0091233D" w:rsidRDefault="0023754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A932F0">
      <w:rPr>
        <w:rFonts w:ascii="Arial" w:hAnsi="Arial" w:cs="Arial"/>
        <w:b/>
        <w:bCs/>
        <w:noProof/>
        <w:sz w:val="18"/>
        <w:lang w:val="fr-FR"/>
      </w:rPr>
      <w:t>1</w:t>
    </w:r>
    <w:r>
      <w:rPr>
        <w:rFonts w:ascii="Arial" w:hAnsi="Arial" w:cs="Arial"/>
        <w:b/>
        <w:bCs/>
        <w:sz w:val="18"/>
      </w:rPr>
      <w:fldChar w:fldCharType="end"/>
    </w:r>
  </w:p>
  <w:p w14:paraId="24241BF6" w14:textId="77777777" w:rsidR="00237548" w:rsidRPr="0091233D" w:rsidRDefault="00237548">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3"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4F421E"/>
    <w:multiLevelType w:val="hybridMultilevel"/>
    <w:tmpl w:val="B226FEFC"/>
    <w:lvl w:ilvl="0" w:tplc="D6E22A7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2D833BD"/>
    <w:multiLevelType w:val="hybridMultilevel"/>
    <w:tmpl w:val="CB9496AE"/>
    <w:lvl w:ilvl="0" w:tplc="AABC9F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AC71B5"/>
    <w:multiLevelType w:val="hybridMultilevel"/>
    <w:tmpl w:val="DA103CA6"/>
    <w:lvl w:ilvl="0" w:tplc="399C7D2A">
      <w:start w:val="1"/>
      <w:numFmt w:val="bullet"/>
      <w:lvlText w:val=""/>
      <w:lvlJc w:val="left"/>
      <w:pPr>
        <w:tabs>
          <w:tab w:val="num" w:pos="720"/>
        </w:tabs>
        <w:ind w:left="720" w:hanging="360"/>
      </w:pPr>
      <w:rPr>
        <w:rFonts w:ascii="Wingdings" w:hAnsi="Wingdings" w:hint="default"/>
      </w:rPr>
    </w:lvl>
    <w:lvl w:ilvl="1" w:tplc="1F72DF28" w:tentative="1">
      <w:start w:val="1"/>
      <w:numFmt w:val="bullet"/>
      <w:lvlText w:val=""/>
      <w:lvlJc w:val="left"/>
      <w:pPr>
        <w:tabs>
          <w:tab w:val="num" w:pos="1440"/>
        </w:tabs>
        <w:ind w:left="1440" w:hanging="360"/>
      </w:pPr>
      <w:rPr>
        <w:rFonts w:ascii="Wingdings" w:hAnsi="Wingdings" w:hint="default"/>
      </w:rPr>
    </w:lvl>
    <w:lvl w:ilvl="2" w:tplc="90AA4D72">
      <w:start w:val="1"/>
      <w:numFmt w:val="bullet"/>
      <w:lvlText w:val=""/>
      <w:lvlJc w:val="left"/>
      <w:pPr>
        <w:tabs>
          <w:tab w:val="num" w:pos="2160"/>
        </w:tabs>
        <w:ind w:left="2160" w:hanging="360"/>
      </w:pPr>
      <w:rPr>
        <w:rFonts w:ascii="Wingdings" w:hAnsi="Wingdings" w:hint="default"/>
      </w:rPr>
    </w:lvl>
    <w:lvl w:ilvl="3" w:tplc="784EE51A" w:tentative="1">
      <w:start w:val="1"/>
      <w:numFmt w:val="bullet"/>
      <w:lvlText w:val=""/>
      <w:lvlJc w:val="left"/>
      <w:pPr>
        <w:tabs>
          <w:tab w:val="num" w:pos="2880"/>
        </w:tabs>
        <w:ind w:left="2880" w:hanging="360"/>
      </w:pPr>
      <w:rPr>
        <w:rFonts w:ascii="Wingdings" w:hAnsi="Wingdings" w:hint="default"/>
      </w:rPr>
    </w:lvl>
    <w:lvl w:ilvl="4" w:tplc="9D82060E" w:tentative="1">
      <w:start w:val="1"/>
      <w:numFmt w:val="bullet"/>
      <w:lvlText w:val=""/>
      <w:lvlJc w:val="left"/>
      <w:pPr>
        <w:tabs>
          <w:tab w:val="num" w:pos="3600"/>
        </w:tabs>
        <w:ind w:left="3600" w:hanging="360"/>
      </w:pPr>
      <w:rPr>
        <w:rFonts w:ascii="Wingdings" w:hAnsi="Wingdings" w:hint="default"/>
      </w:rPr>
    </w:lvl>
    <w:lvl w:ilvl="5" w:tplc="A70641F4" w:tentative="1">
      <w:start w:val="1"/>
      <w:numFmt w:val="bullet"/>
      <w:lvlText w:val=""/>
      <w:lvlJc w:val="left"/>
      <w:pPr>
        <w:tabs>
          <w:tab w:val="num" w:pos="4320"/>
        </w:tabs>
        <w:ind w:left="4320" w:hanging="360"/>
      </w:pPr>
      <w:rPr>
        <w:rFonts w:ascii="Wingdings" w:hAnsi="Wingdings" w:hint="default"/>
      </w:rPr>
    </w:lvl>
    <w:lvl w:ilvl="6" w:tplc="9F10D508" w:tentative="1">
      <w:start w:val="1"/>
      <w:numFmt w:val="bullet"/>
      <w:lvlText w:val=""/>
      <w:lvlJc w:val="left"/>
      <w:pPr>
        <w:tabs>
          <w:tab w:val="num" w:pos="5040"/>
        </w:tabs>
        <w:ind w:left="5040" w:hanging="360"/>
      </w:pPr>
      <w:rPr>
        <w:rFonts w:ascii="Wingdings" w:hAnsi="Wingdings" w:hint="default"/>
      </w:rPr>
    </w:lvl>
    <w:lvl w:ilvl="7" w:tplc="3B08F48C" w:tentative="1">
      <w:start w:val="1"/>
      <w:numFmt w:val="bullet"/>
      <w:lvlText w:val=""/>
      <w:lvlJc w:val="left"/>
      <w:pPr>
        <w:tabs>
          <w:tab w:val="num" w:pos="5760"/>
        </w:tabs>
        <w:ind w:left="5760" w:hanging="360"/>
      </w:pPr>
      <w:rPr>
        <w:rFonts w:ascii="Wingdings" w:hAnsi="Wingdings" w:hint="default"/>
      </w:rPr>
    </w:lvl>
    <w:lvl w:ilvl="8" w:tplc="5AF2720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0133E5"/>
    <w:multiLevelType w:val="hybridMultilevel"/>
    <w:tmpl w:val="258CC5CE"/>
    <w:lvl w:ilvl="0" w:tplc="1E8E9628">
      <w:start w:val="1"/>
      <w:numFmt w:val="bullet"/>
      <w:lvlText w:val=""/>
      <w:lvlJc w:val="left"/>
      <w:pPr>
        <w:tabs>
          <w:tab w:val="num" w:pos="720"/>
        </w:tabs>
        <w:ind w:left="720" w:hanging="360"/>
      </w:pPr>
      <w:rPr>
        <w:rFonts w:ascii="Wingdings" w:hAnsi="Wingdings" w:hint="default"/>
      </w:rPr>
    </w:lvl>
    <w:lvl w:ilvl="1" w:tplc="2C4A61A2">
      <w:numFmt w:val="bullet"/>
      <w:lvlText w:val="•"/>
      <w:lvlJc w:val="left"/>
      <w:pPr>
        <w:tabs>
          <w:tab w:val="num" w:pos="1440"/>
        </w:tabs>
        <w:ind w:left="1440" w:hanging="360"/>
      </w:pPr>
      <w:rPr>
        <w:rFonts w:ascii="Arial" w:hAnsi="Arial" w:hint="default"/>
      </w:rPr>
    </w:lvl>
    <w:lvl w:ilvl="2" w:tplc="223A8470">
      <w:start w:val="1"/>
      <w:numFmt w:val="bullet"/>
      <w:lvlText w:val=""/>
      <w:lvlJc w:val="left"/>
      <w:pPr>
        <w:tabs>
          <w:tab w:val="num" w:pos="2160"/>
        </w:tabs>
        <w:ind w:left="2160" w:hanging="360"/>
      </w:pPr>
      <w:rPr>
        <w:rFonts w:ascii="Wingdings" w:hAnsi="Wingdings" w:hint="default"/>
      </w:rPr>
    </w:lvl>
    <w:lvl w:ilvl="3" w:tplc="651A20AC" w:tentative="1">
      <w:start w:val="1"/>
      <w:numFmt w:val="bullet"/>
      <w:lvlText w:val=""/>
      <w:lvlJc w:val="left"/>
      <w:pPr>
        <w:tabs>
          <w:tab w:val="num" w:pos="2880"/>
        </w:tabs>
        <w:ind w:left="2880" w:hanging="360"/>
      </w:pPr>
      <w:rPr>
        <w:rFonts w:ascii="Wingdings" w:hAnsi="Wingdings" w:hint="default"/>
      </w:rPr>
    </w:lvl>
    <w:lvl w:ilvl="4" w:tplc="E5FEC960" w:tentative="1">
      <w:start w:val="1"/>
      <w:numFmt w:val="bullet"/>
      <w:lvlText w:val=""/>
      <w:lvlJc w:val="left"/>
      <w:pPr>
        <w:tabs>
          <w:tab w:val="num" w:pos="3600"/>
        </w:tabs>
        <w:ind w:left="3600" w:hanging="360"/>
      </w:pPr>
      <w:rPr>
        <w:rFonts w:ascii="Wingdings" w:hAnsi="Wingdings" w:hint="default"/>
      </w:rPr>
    </w:lvl>
    <w:lvl w:ilvl="5" w:tplc="EFC4BCC6" w:tentative="1">
      <w:start w:val="1"/>
      <w:numFmt w:val="bullet"/>
      <w:lvlText w:val=""/>
      <w:lvlJc w:val="left"/>
      <w:pPr>
        <w:tabs>
          <w:tab w:val="num" w:pos="4320"/>
        </w:tabs>
        <w:ind w:left="4320" w:hanging="360"/>
      </w:pPr>
      <w:rPr>
        <w:rFonts w:ascii="Wingdings" w:hAnsi="Wingdings" w:hint="default"/>
      </w:rPr>
    </w:lvl>
    <w:lvl w:ilvl="6" w:tplc="68ECA4E2" w:tentative="1">
      <w:start w:val="1"/>
      <w:numFmt w:val="bullet"/>
      <w:lvlText w:val=""/>
      <w:lvlJc w:val="left"/>
      <w:pPr>
        <w:tabs>
          <w:tab w:val="num" w:pos="5040"/>
        </w:tabs>
        <w:ind w:left="5040" w:hanging="360"/>
      </w:pPr>
      <w:rPr>
        <w:rFonts w:ascii="Wingdings" w:hAnsi="Wingdings" w:hint="default"/>
      </w:rPr>
    </w:lvl>
    <w:lvl w:ilvl="7" w:tplc="14E62A28" w:tentative="1">
      <w:start w:val="1"/>
      <w:numFmt w:val="bullet"/>
      <w:lvlText w:val=""/>
      <w:lvlJc w:val="left"/>
      <w:pPr>
        <w:tabs>
          <w:tab w:val="num" w:pos="5760"/>
        </w:tabs>
        <w:ind w:left="5760" w:hanging="360"/>
      </w:pPr>
      <w:rPr>
        <w:rFonts w:ascii="Wingdings" w:hAnsi="Wingdings" w:hint="default"/>
      </w:rPr>
    </w:lvl>
    <w:lvl w:ilvl="8" w:tplc="8F1A5E4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2DE3779"/>
    <w:multiLevelType w:val="hybridMultilevel"/>
    <w:tmpl w:val="C354FCB4"/>
    <w:lvl w:ilvl="0" w:tplc="3F6C64C0">
      <w:start w:val="1"/>
      <w:numFmt w:val="bullet"/>
      <w:lvlText w:val="-"/>
      <w:lvlJc w:val="left"/>
      <w:pPr>
        <w:tabs>
          <w:tab w:val="num" w:pos="720"/>
        </w:tabs>
        <w:ind w:left="720" w:hanging="360"/>
      </w:pPr>
      <w:rPr>
        <w:rFonts w:ascii="宋体" w:hAnsi="宋体" w:hint="default"/>
      </w:rPr>
    </w:lvl>
    <w:lvl w:ilvl="1" w:tplc="99EEE8BC" w:tentative="1">
      <w:start w:val="1"/>
      <w:numFmt w:val="bullet"/>
      <w:lvlText w:val="-"/>
      <w:lvlJc w:val="left"/>
      <w:pPr>
        <w:tabs>
          <w:tab w:val="num" w:pos="1440"/>
        </w:tabs>
        <w:ind w:left="1440" w:hanging="360"/>
      </w:pPr>
      <w:rPr>
        <w:rFonts w:ascii="宋体" w:hAnsi="宋体" w:hint="default"/>
      </w:rPr>
    </w:lvl>
    <w:lvl w:ilvl="2" w:tplc="315E4F3C">
      <w:start w:val="1"/>
      <w:numFmt w:val="bullet"/>
      <w:lvlText w:val="-"/>
      <w:lvlJc w:val="left"/>
      <w:pPr>
        <w:tabs>
          <w:tab w:val="num" w:pos="2160"/>
        </w:tabs>
        <w:ind w:left="2160" w:hanging="360"/>
      </w:pPr>
      <w:rPr>
        <w:rFonts w:ascii="宋体" w:hAnsi="宋体" w:hint="default"/>
      </w:rPr>
    </w:lvl>
    <w:lvl w:ilvl="3" w:tplc="0B982EEE" w:tentative="1">
      <w:start w:val="1"/>
      <w:numFmt w:val="bullet"/>
      <w:lvlText w:val="-"/>
      <w:lvlJc w:val="left"/>
      <w:pPr>
        <w:tabs>
          <w:tab w:val="num" w:pos="2880"/>
        </w:tabs>
        <w:ind w:left="2880" w:hanging="360"/>
      </w:pPr>
      <w:rPr>
        <w:rFonts w:ascii="宋体" w:hAnsi="宋体" w:hint="default"/>
      </w:rPr>
    </w:lvl>
    <w:lvl w:ilvl="4" w:tplc="C48A57FA" w:tentative="1">
      <w:start w:val="1"/>
      <w:numFmt w:val="bullet"/>
      <w:lvlText w:val="-"/>
      <w:lvlJc w:val="left"/>
      <w:pPr>
        <w:tabs>
          <w:tab w:val="num" w:pos="3600"/>
        </w:tabs>
        <w:ind w:left="3600" w:hanging="360"/>
      </w:pPr>
      <w:rPr>
        <w:rFonts w:ascii="宋体" w:hAnsi="宋体" w:hint="default"/>
      </w:rPr>
    </w:lvl>
    <w:lvl w:ilvl="5" w:tplc="73C26E02" w:tentative="1">
      <w:start w:val="1"/>
      <w:numFmt w:val="bullet"/>
      <w:lvlText w:val="-"/>
      <w:lvlJc w:val="left"/>
      <w:pPr>
        <w:tabs>
          <w:tab w:val="num" w:pos="4320"/>
        </w:tabs>
        <w:ind w:left="4320" w:hanging="360"/>
      </w:pPr>
      <w:rPr>
        <w:rFonts w:ascii="宋体" w:hAnsi="宋体" w:hint="default"/>
      </w:rPr>
    </w:lvl>
    <w:lvl w:ilvl="6" w:tplc="A350CE04" w:tentative="1">
      <w:start w:val="1"/>
      <w:numFmt w:val="bullet"/>
      <w:lvlText w:val="-"/>
      <w:lvlJc w:val="left"/>
      <w:pPr>
        <w:tabs>
          <w:tab w:val="num" w:pos="5040"/>
        </w:tabs>
        <w:ind w:left="5040" w:hanging="360"/>
      </w:pPr>
      <w:rPr>
        <w:rFonts w:ascii="宋体" w:hAnsi="宋体" w:hint="default"/>
      </w:rPr>
    </w:lvl>
    <w:lvl w:ilvl="7" w:tplc="2E087320" w:tentative="1">
      <w:start w:val="1"/>
      <w:numFmt w:val="bullet"/>
      <w:lvlText w:val="-"/>
      <w:lvlJc w:val="left"/>
      <w:pPr>
        <w:tabs>
          <w:tab w:val="num" w:pos="5760"/>
        </w:tabs>
        <w:ind w:left="5760" w:hanging="360"/>
      </w:pPr>
      <w:rPr>
        <w:rFonts w:ascii="宋体" w:hAnsi="宋体" w:hint="default"/>
      </w:rPr>
    </w:lvl>
    <w:lvl w:ilvl="8" w:tplc="36B061E2" w:tentative="1">
      <w:start w:val="1"/>
      <w:numFmt w:val="bullet"/>
      <w:lvlText w:val="-"/>
      <w:lvlJc w:val="left"/>
      <w:pPr>
        <w:tabs>
          <w:tab w:val="num" w:pos="6480"/>
        </w:tabs>
        <w:ind w:left="6480" w:hanging="360"/>
      </w:pPr>
      <w:rPr>
        <w:rFonts w:ascii="宋体" w:hAnsi="宋体" w:hint="default"/>
      </w:rPr>
    </w:lvl>
  </w:abstractNum>
  <w:abstractNum w:abstractNumId="17" w15:restartNumberingAfterBreak="0">
    <w:nsid w:val="6B8479FE"/>
    <w:multiLevelType w:val="hybridMultilevel"/>
    <w:tmpl w:val="D07E2940"/>
    <w:lvl w:ilvl="0" w:tplc="BFEE82D8">
      <w:start w:val="1"/>
      <w:numFmt w:val="bullet"/>
      <w:lvlText w:val=""/>
      <w:lvlJc w:val="left"/>
      <w:pPr>
        <w:tabs>
          <w:tab w:val="num" w:pos="720"/>
        </w:tabs>
        <w:ind w:left="720" w:hanging="360"/>
      </w:pPr>
      <w:rPr>
        <w:rFonts w:ascii="Wingdings" w:hAnsi="Wingdings" w:hint="default"/>
      </w:rPr>
    </w:lvl>
    <w:lvl w:ilvl="1" w:tplc="1DEC6AC0" w:tentative="1">
      <w:start w:val="1"/>
      <w:numFmt w:val="bullet"/>
      <w:lvlText w:val=""/>
      <w:lvlJc w:val="left"/>
      <w:pPr>
        <w:tabs>
          <w:tab w:val="num" w:pos="1440"/>
        </w:tabs>
        <w:ind w:left="1440" w:hanging="360"/>
      </w:pPr>
      <w:rPr>
        <w:rFonts w:ascii="Wingdings" w:hAnsi="Wingdings" w:hint="default"/>
      </w:rPr>
    </w:lvl>
    <w:lvl w:ilvl="2" w:tplc="E1A0619C">
      <w:start w:val="1"/>
      <w:numFmt w:val="bullet"/>
      <w:lvlText w:val=""/>
      <w:lvlJc w:val="left"/>
      <w:pPr>
        <w:tabs>
          <w:tab w:val="num" w:pos="2160"/>
        </w:tabs>
        <w:ind w:left="2160" w:hanging="360"/>
      </w:pPr>
      <w:rPr>
        <w:rFonts w:ascii="Wingdings" w:hAnsi="Wingdings" w:hint="default"/>
      </w:rPr>
    </w:lvl>
    <w:lvl w:ilvl="3" w:tplc="F508B3DC" w:tentative="1">
      <w:start w:val="1"/>
      <w:numFmt w:val="bullet"/>
      <w:lvlText w:val=""/>
      <w:lvlJc w:val="left"/>
      <w:pPr>
        <w:tabs>
          <w:tab w:val="num" w:pos="2880"/>
        </w:tabs>
        <w:ind w:left="2880" w:hanging="360"/>
      </w:pPr>
      <w:rPr>
        <w:rFonts w:ascii="Wingdings" w:hAnsi="Wingdings" w:hint="default"/>
      </w:rPr>
    </w:lvl>
    <w:lvl w:ilvl="4" w:tplc="8C6EE92E" w:tentative="1">
      <w:start w:val="1"/>
      <w:numFmt w:val="bullet"/>
      <w:lvlText w:val=""/>
      <w:lvlJc w:val="left"/>
      <w:pPr>
        <w:tabs>
          <w:tab w:val="num" w:pos="3600"/>
        </w:tabs>
        <w:ind w:left="3600" w:hanging="360"/>
      </w:pPr>
      <w:rPr>
        <w:rFonts w:ascii="Wingdings" w:hAnsi="Wingdings" w:hint="default"/>
      </w:rPr>
    </w:lvl>
    <w:lvl w:ilvl="5" w:tplc="3CAAAD66" w:tentative="1">
      <w:start w:val="1"/>
      <w:numFmt w:val="bullet"/>
      <w:lvlText w:val=""/>
      <w:lvlJc w:val="left"/>
      <w:pPr>
        <w:tabs>
          <w:tab w:val="num" w:pos="4320"/>
        </w:tabs>
        <w:ind w:left="4320" w:hanging="360"/>
      </w:pPr>
      <w:rPr>
        <w:rFonts w:ascii="Wingdings" w:hAnsi="Wingdings" w:hint="default"/>
      </w:rPr>
    </w:lvl>
    <w:lvl w:ilvl="6" w:tplc="D43ED408" w:tentative="1">
      <w:start w:val="1"/>
      <w:numFmt w:val="bullet"/>
      <w:lvlText w:val=""/>
      <w:lvlJc w:val="left"/>
      <w:pPr>
        <w:tabs>
          <w:tab w:val="num" w:pos="5040"/>
        </w:tabs>
        <w:ind w:left="5040" w:hanging="360"/>
      </w:pPr>
      <w:rPr>
        <w:rFonts w:ascii="Wingdings" w:hAnsi="Wingdings" w:hint="default"/>
      </w:rPr>
    </w:lvl>
    <w:lvl w:ilvl="7" w:tplc="CA70AD18" w:tentative="1">
      <w:start w:val="1"/>
      <w:numFmt w:val="bullet"/>
      <w:lvlText w:val=""/>
      <w:lvlJc w:val="left"/>
      <w:pPr>
        <w:tabs>
          <w:tab w:val="num" w:pos="5760"/>
        </w:tabs>
        <w:ind w:left="5760" w:hanging="360"/>
      </w:pPr>
      <w:rPr>
        <w:rFonts w:ascii="Wingdings" w:hAnsi="Wingdings" w:hint="default"/>
      </w:rPr>
    </w:lvl>
    <w:lvl w:ilvl="8" w:tplc="E88274F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1"/>
  </w:num>
  <w:num w:numId="6">
    <w:abstractNumId w:val="19"/>
  </w:num>
  <w:num w:numId="7">
    <w:abstractNumId w:val="7"/>
  </w:num>
  <w:num w:numId="8">
    <w:abstractNumId w:val="10"/>
  </w:num>
  <w:num w:numId="9">
    <w:abstractNumId w:val="14"/>
  </w:num>
  <w:num w:numId="10">
    <w:abstractNumId w:val="20"/>
  </w:num>
  <w:num w:numId="11">
    <w:abstractNumId w:val="8"/>
  </w:num>
  <w:num w:numId="12">
    <w:abstractNumId w:val="0"/>
  </w:num>
  <w:num w:numId="13">
    <w:abstractNumId w:val="3"/>
  </w:num>
  <w:num w:numId="14">
    <w:abstractNumId w:val="9"/>
  </w:num>
  <w:num w:numId="15">
    <w:abstractNumId w:val="18"/>
  </w:num>
  <w:num w:numId="16">
    <w:abstractNumId w:val="17"/>
  </w:num>
  <w:num w:numId="17">
    <w:abstractNumId w:val="12"/>
  </w:num>
  <w:num w:numId="18">
    <w:abstractNumId w:val="16"/>
  </w:num>
  <w:num w:numId="19">
    <w:abstractNumId w:val="15"/>
  </w:num>
  <w:num w:numId="20">
    <w:abstractNumId w:val="2"/>
  </w:num>
  <w:num w:numId="21">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510"/>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74F"/>
    <w:rsid w:val="00045722"/>
    <w:rsid w:val="00047051"/>
    <w:rsid w:val="00047C64"/>
    <w:rsid w:val="00050528"/>
    <w:rsid w:val="00050D23"/>
    <w:rsid w:val="00052A29"/>
    <w:rsid w:val="000549F0"/>
    <w:rsid w:val="00054E10"/>
    <w:rsid w:val="000559CF"/>
    <w:rsid w:val="00056F95"/>
    <w:rsid w:val="0005715C"/>
    <w:rsid w:val="00060F24"/>
    <w:rsid w:val="00061913"/>
    <w:rsid w:val="000623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3C"/>
    <w:rsid w:val="0007536B"/>
    <w:rsid w:val="00075D9C"/>
    <w:rsid w:val="000808DE"/>
    <w:rsid w:val="00080CE3"/>
    <w:rsid w:val="0008116D"/>
    <w:rsid w:val="000830D4"/>
    <w:rsid w:val="00084E41"/>
    <w:rsid w:val="0008565B"/>
    <w:rsid w:val="00085FC7"/>
    <w:rsid w:val="00086929"/>
    <w:rsid w:val="00087C58"/>
    <w:rsid w:val="00090D4D"/>
    <w:rsid w:val="00090F98"/>
    <w:rsid w:val="00091BA0"/>
    <w:rsid w:val="00093796"/>
    <w:rsid w:val="000946ED"/>
    <w:rsid w:val="0009483A"/>
    <w:rsid w:val="00095AD3"/>
    <w:rsid w:val="000965B7"/>
    <w:rsid w:val="000A0C44"/>
    <w:rsid w:val="000A1CE9"/>
    <w:rsid w:val="000A2B97"/>
    <w:rsid w:val="000A323F"/>
    <w:rsid w:val="000A49D3"/>
    <w:rsid w:val="000A5948"/>
    <w:rsid w:val="000A7336"/>
    <w:rsid w:val="000A75B1"/>
    <w:rsid w:val="000B103E"/>
    <w:rsid w:val="000B128A"/>
    <w:rsid w:val="000B131F"/>
    <w:rsid w:val="000B1493"/>
    <w:rsid w:val="000B1889"/>
    <w:rsid w:val="000B3DD5"/>
    <w:rsid w:val="000B50B5"/>
    <w:rsid w:val="000B5719"/>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5CD"/>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43"/>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BE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4DB"/>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3F5"/>
    <w:rsid w:val="001C17E1"/>
    <w:rsid w:val="001C1E41"/>
    <w:rsid w:val="001C2905"/>
    <w:rsid w:val="001C4445"/>
    <w:rsid w:val="001C488F"/>
    <w:rsid w:val="001C50F0"/>
    <w:rsid w:val="001C6359"/>
    <w:rsid w:val="001C672D"/>
    <w:rsid w:val="001C74D2"/>
    <w:rsid w:val="001C77F4"/>
    <w:rsid w:val="001D0433"/>
    <w:rsid w:val="001D06A4"/>
    <w:rsid w:val="001D0F13"/>
    <w:rsid w:val="001D1200"/>
    <w:rsid w:val="001D1FB4"/>
    <w:rsid w:val="001D2DF9"/>
    <w:rsid w:val="001E0DF5"/>
    <w:rsid w:val="001E125D"/>
    <w:rsid w:val="001E1F34"/>
    <w:rsid w:val="001E3B1E"/>
    <w:rsid w:val="001E4884"/>
    <w:rsid w:val="001E4DFF"/>
    <w:rsid w:val="001E5C9E"/>
    <w:rsid w:val="001E7B5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BE9"/>
    <w:rsid w:val="002113F8"/>
    <w:rsid w:val="002122C3"/>
    <w:rsid w:val="00212A86"/>
    <w:rsid w:val="0021395C"/>
    <w:rsid w:val="0021576A"/>
    <w:rsid w:val="00215B76"/>
    <w:rsid w:val="00216F4A"/>
    <w:rsid w:val="00220AEB"/>
    <w:rsid w:val="00221F47"/>
    <w:rsid w:val="0022354C"/>
    <w:rsid w:val="00223D76"/>
    <w:rsid w:val="00225A36"/>
    <w:rsid w:val="0022722B"/>
    <w:rsid w:val="00227B72"/>
    <w:rsid w:val="00230A69"/>
    <w:rsid w:val="00232176"/>
    <w:rsid w:val="002322E5"/>
    <w:rsid w:val="00232A66"/>
    <w:rsid w:val="00233A50"/>
    <w:rsid w:val="002346AD"/>
    <w:rsid w:val="00235221"/>
    <w:rsid w:val="00235368"/>
    <w:rsid w:val="00237043"/>
    <w:rsid w:val="00237548"/>
    <w:rsid w:val="002406EC"/>
    <w:rsid w:val="00241D00"/>
    <w:rsid w:val="00241E53"/>
    <w:rsid w:val="0024206B"/>
    <w:rsid w:val="00242A2F"/>
    <w:rsid w:val="002431C9"/>
    <w:rsid w:val="0024488D"/>
    <w:rsid w:val="0024593C"/>
    <w:rsid w:val="002460C3"/>
    <w:rsid w:val="002464B3"/>
    <w:rsid w:val="00246DE7"/>
    <w:rsid w:val="00246EC8"/>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3B1"/>
    <w:rsid w:val="00281F13"/>
    <w:rsid w:val="00282E1C"/>
    <w:rsid w:val="00282EEC"/>
    <w:rsid w:val="00285692"/>
    <w:rsid w:val="00286417"/>
    <w:rsid w:val="00287150"/>
    <w:rsid w:val="0028786F"/>
    <w:rsid w:val="00287A12"/>
    <w:rsid w:val="00287B41"/>
    <w:rsid w:val="00291038"/>
    <w:rsid w:val="00292E3B"/>
    <w:rsid w:val="002934C0"/>
    <w:rsid w:val="002943A4"/>
    <w:rsid w:val="00295FEC"/>
    <w:rsid w:val="0029673F"/>
    <w:rsid w:val="002A062F"/>
    <w:rsid w:val="002A29EA"/>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3BF"/>
    <w:rsid w:val="002C5019"/>
    <w:rsid w:val="002C52A5"/>
    <w:rsid w:val="002C58C6"/>
    <w:rsid w:val="002C61F2"/>
    <w:rsid w:val="002C6CD3"/>
    <w:rsid w:val="002C6F50"/>
    <w:rsid w:val="002C7BE7"/>
    <w:rsid w:val="002D0CC3"/>
    <w:rsid w:val="002D1E5B"/>
    <w:rsid w:val="002D2752"/>
    <w:rsid w:val="002D4952"/>
    <w:rsid w:val="002D5CFB"/>
    <w:rsid w:val="002D5E9C"/>
    <w:rsid w:val="002D7DAF"/>
    <w:rsid w:val="002E199D"/>
    <w:rsid w:val="002E19F7"/>
    <w:rsid w:val="002E1B45"/>
    <w:rsid w:val="002E2018"/>
    <w:rsid w:val="002E4026"/>
    <w:rsid w:val="002E41F3"/>
    <w:rsid w:val="002E4AA9"/>
    <w:rsid w:val="002E4E29"/>
    <w:rsid w:val="002E54CA"/>
    <w:rsid w:val="002E6D0D"/>
    <w:rsid w:val="002E7D6C"/>
    <w:rsid w:val="002F0809"/>
    <w:rsid w:val="002F0C12"/>
    <w:rsid w:val="002F0E2C"/>
    <w:rsid w:val="002F400D"/>
    <w:rsid w:val="002F4B59"/>
    <w:rsid w:val="002F4F84"/>
    <w:rsid w:val="002F5879"/>
    <w:rsid w:val="002F702C"/>
    <w:rsid w:val="002F7117"/>
    <w:rsid w:val="002F7A8F"/>
    <w:rsid w:val="002F7F76"/>
    <w:rsid w:val="0030069C"/>
    <w:rsid w:val="00301264"/>
    <w:rsid w:val="0030127B"/>
    <w:rsid w:val="00301754"/>
    <w:rsid w:val="0030316C"/>
    <w:rsid w:val="003034B2"/>
    <w:rsid w:val="00305F20"/>
    <w:rsid w:val="00306C95"/>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AAA"/>
    <w:rsid w:val="0036751D"/>
    <w:rsid w:val="00367599"/>
    <w:rsid w:val="0036777B"/>
    <w:rsid w:val="00367B09"/>
    <w:rsid w:val="003709FD"/>
    <w:rsid w:val="003711B4"/>
    <w:rsid w:val="00371C7E"/>
    <w:rsid w:val="00372C13"/>
    <w:rsid w:val="00372FE8"/>
    <w:rsid w:val="0037327C"/>
    <w:rsid w:val="003757F0"/>
    <w:rsid w:val="00375AFF"/>
    <w:rsid w:val="00375C1A"/>
    <w:rsid w:val="0038028D"/>
    <w:rsid w:val="00380585"/>
    <w:rsid w:val="00380A07"/>
    <w:rsid w:val="00380E86"/>
    <w:rsid w:val="003811D8"/>
    <w:rsid w:val="003817FB"/>
    <w:rsid w:val="00383F2D"/>
    <w:rsid w:val="00384D8F"/>
    <w:rsid w:val="00385B51"/>
    <w:rsid w:val="00386CAE"/>
    <w:rsid w:val="00386F2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43C"/>
    <w:rsid w:val="003A2A7A"/>
    <w:rsid w:val="003A376F"/>
    <w:rsid w:val="003A3AAD"/>
    <w:rsid w:val="003A3BC8"/>
    <w:rsid w:val="003A5197"/>
    <w:rsid w:val="003A69B6"/>
    <w:rsid w:val="003A69D7"/>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C4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7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DA0"/>
    <w:rsid w:val="00450E86"/>
    <w:rsid w:val="0045374B"/>
    <w:rsid w:val="00453A49"/>
    <w:rsid w:val="00453D72"/>
    <w:rsid w:val="0045410E"/>
    <w:rsid w:val="00455110"/>
    <w:rsid w:val="004565EE"/>
    <w:rsid w:val="004603EE"/>
    <w:rsid w:val="0046073F"/>
    <w:rsid w:val="004611C8"/>
    <w:rsid w:val="0046254E"/>
    <w:rsid w:val="00462B3D"/>
    <w:rsid w:val="00463840"/>
    <w:rsid w:val="0046434C"/>
    <w:rsid w:val="00464F7D"/>
    <w:rsid w:val="00465AD0"/>
    <w:rsid w:val="00465DB0"/>
    <w:rsid w:val="00466150"/>
    <w:rsid w:val="00467673"/>
    <w:rsid w:val="00467A9A"/>
    <w:rsid w:val="00470CA4"/>
    <w:rsid w:val="00471493"/>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F67"/>
    <w:rsid w:val="004A11B0"/>
    <w:rsid w:val="004A1D6F"/>
    <w:rsid w:val="004A2899"/>
    <w:rsid w:val="004A28DB"/>
    <w:rsid w:val="004A4199"/>
    <w:rsid w:val="004A4BB5"/>
    <w:rsid w:val="004A57A6"/>
    <w:rsid w:val="004A5BEF"/>
    <w:rsid w:val="004B08B3"/>
    <w:rsid w:val="004B1194"/>
    <w:rsid w:val="004B28C5"/>
    <w:rsid w:val="004B28FE"/>
    <w:rsid w:val="004B3A9A"/>
    <w:rsid w:val="004B48B8"/>
    <w:rsid w:val="004B7262"/>
    <w:rsid w:val="004B7CB0"/>
    <w:rsid w:val="004B7F5D"/>
    <w:rsid w:val="004C025E"/>
    <w:rsid w:val="004C04D2"/>
    <w:rsid w:val="004C2A9C"/>
    <w:rsid w:val="004C49BC"/>
    <w:rsid w:val="004C531F"/>
    <w:rsid w:val="004C540F"/>
    <w:rsid w:val="004C5F02"/>
    <w:rsid w:val="004C6763"/>
    <w:rsid w:val="004C6ACF"/>
    <w:rsid w:val="004C738E"/>
    <w:rsid w:val="004D0285"/>
    <w:rsid w:val="004D051B"/>
    <w:rsid w:val="004D0CAD"/>
    <w:rsid w:val="004D19A8"/>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901"/>
    <w:rsid w:val="004F3D4A"/>
    <w:rsid w:val="004F7074"/>
    <w:rsid w:val="0050023D"/>
    <w:rsid w:val="005008D7"/>
    <w:rsid w:val="00500DFD"/>
    <w:rsid w:val="00501824"/>
    <w:rsid w:val="00501FF2"/>
    <w:rsid w:val="005021FA"/>
    <w:rsid w:val="0050224E"/>
    <w:rsid w:val="0050232B"/>
    <w:rsid w:val="0050290A"/>
    <w:rsid w:val="0050338E"/>
    <w:rsid w:val="00503E26"/>
    <w:rsid w:val="00504A5E"/>
    <w:rsid w:val="00504E72"/>
    <w:rsid w:val="00505A3D"/>
    <w:rsid w:val="00505C58"/>
    <w:rsid w:val="00506D4F"/>
    <w:rsid w:val="00507B36"/>
    <w:rsid w:val="00510668"/>
    <w:rsid w:val="005108F7"/>
    <w:rsid w:val="00511F10"/>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4A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322"/>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0E4"/>
    <w:rsid w:val="00575C54"/>
    <w:rsid w:val="0057683F"/>
    <w:rsid w:val="00576F70"/>
    <w:rsid w:val="00577C3B"/>
    <w:rsid w:val="00581922"/>
    <w:rsid w:val="00581C35"/>
    <w:rsid w:val="00582750"/>
    <w:rsid w:val="005827C3"/>
    <w:rsid w:val="00582896"/>
    <w:rsid w:val="00582D40"/>
    <w:rsid w:val="00584DE4"/>
    <w:rsid w:val="005860AC"/>
    <w:rsid w:val="00590772"/>
    <w:rsid w:val="00590BF4"/>
    <w:rsid w:val="00591AC5"/>
    <w:rsid w:val="005932C8"/>
    <w:rsid w:val="00593984"/>
    <w:rsid w:val="0059430C"/>
    <w:rsid w:val="00595C4B"/>
    <w:rsid w:val="005973DC"/>
    <w:rsid w:val="005976E8"/>
    <w:rsid w:val="0059773D"/>
    <w:rsid w:val="005A1269"/>
    <w:rsid w:val="005A1980"/>
    <w:rsid w:val="005A26B4"/>
    <w:rsid w:val="005A29F2"/>
    <w:rsid w:val="005A5CCE"/>
    <w:rsid w:val="005A6912"/>
    <w:rsid w:val="005A69E3"/>
    <w:rsid w:val="005B0114"/>
    <w:rsid w:val="005B02B2"/>
    <w:rsid w:val="005B240C"/>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3CA"/>
    <w:rsid w:val="005D369B"/>
    <w:rsid w:val="005D416B"/>
    <w:rsid w:val="005D48A6"/>
    <w:rsid w:val="005D61AC"/>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67F"/>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53A"/>
    <w:rsid w:val="006278F1"/>
    <w:rsid w:val="00632F1F"/>
    <w:rsid w:val="006336D8"/>
    <w:rsid w:val="00635AB9"/>
    <w:rsid w:val="006372B4"/>
    <w:rsid w:val="00640010"/>
    <w:rsid w:val="006402FF"/>
    <w:rsid w:val="0064130B"/>
    <w:rsid w:val="0064146B"/>
    <w:rsid w:val="00642055"/>
    <w:rsid w:val="00644664"/>
    <w:rsid w:val="00644B01"/>
    <w:rsid w:val="00646281"/>
    <w:rsid w:val="006462C1"/>
    <w:rsid w:val="00651D13"/>
    <w:rsid w:val="0065267B"/>
    <w:rsid w:val="0065339E"/>
    <w:rsid w:val="006539B5"/>
    <w:rsid w:val="00653B7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C7B"/>
    <w:rsid w:val="006810AB"/>
    <w:rsid w:val="0068264E"/>
    <w:rsid w:val="00682F7D"/>
    <w:rsid w:val="006833A7"/>
    <w:rsid w:val="006839CA"/>
    <w:rsid w:val="00684304"/>
    <w:rsid w:val="00690543"/>
    <w:rsid w:val="00690B18"/>
    <w:rsid w:val="00691090"/>
    <w:rsid w:val="00691976"/>
    <w:rsid w:val="00692A94"/>
    <w:rsid w:val="00692CBA"/>
    <w:rsid w:val="006934FB"/>
    <w:rsid w:val="00696865"/>
    <w:rsid w:val="0069689F"/>
    <w:rsid w:val="0069690B"/>
    <w:rsid w:val="00696998"/>
    <w:rsid w:val="006974E6"/>
    <w:rsid w:val="006A1867"/>
    <w:rsid w:val="006A2C65"/>
    <w:rsid w:val="006A3894"/>
    <w:rsid w:val="006A3DDC"/>
    <w:rsid w:val="006A4B39"/>
    <w:rsid w:val="006A6DF0"/>
    <w:rsid w:val="006A770B"/>
    <w:rsid w:val="006B02B8"/>
    <w:rsid w:val="006B043A"/>
    <w:rsid w:val="006B134E"/>
    <w:rsid w:val="006B229F"/>
    <w:rsid w:val="006B3143"/>
    <w:rsid w:val="006B3A95"/>
    <w:rsid w:val="006B4823"/>
    <w:rsid w:val="006B48E8"/>
    <w:rsid w:val="006B5909"/>
    <w:rsid w:val="006C02F9"/>
    <w:rsid w:val="006C042F"/>
    <w:rsid w:val="006C0A54"/>
    <w:rsid w:val="006C1208"/>
    <w:rsid w:val="006C2781"/>
    <w:rsid w:val="006C28B2"/>
    <w:rsid w:val="006C3572"/>
    <w:rsid w:val="006C383E"/>
    <w:rsid w:val="006C6C32"/>
    <w:rsid w:val="006C70F0"/>
    <w:rsid w:val="006C7993"/>
    <w:rsid w:val="006C7C60"/>
    <w:rsid w:val="006D1207"/>
    <w:rsid w:val="006D2EFC"/>
    <w:rsid w:val="006D34E4"/>
    <w:rsid w:val="006D3AE5"/>
    <w:rsid w:val="006D472F"/>
    <w:rsid w:val="006D5301"/>
    <w:rsid w:val="006D5914"/>
    <w:rsid w:val="006D6005"/>
    <w:rsid w:val="006D6044"/>
    <w:rsid w:val="006D6502"/>
    <w:rsid w:val="006D6B03"/>
    <w:rsid w:val="006D7852"/>
    <w:rsid w:val="006E2754"/>
    <w:rsid w:val="006E3212"/>
    <w:rsid w:val="006E3C16"/>
    <w:rsid w:val="006E4A64"/>
    <w:rsid w:val="006E4CC6"/>
    <w:rsid w:val="006E5A15"/>
    <w:rsid w:val="006E64AD"/>
    <w:rsid w:val="006E68C4"/>
    <w:rsid w:val="006E6E00"/>
    <w:rsid w:val="006F0412"/>
    <w:rsid w:val="006F0544"/>
    <w:rsid w:val="006F2BEF"/>
    <w:rsid w:val="006F2E66"/>
    <w:rsid w:val="006F383F"/>
    <w:rsid w:val="006F4568"/>
    <w:rsid w:val="006F4C4E"/>
    <w:rsid w:val="006F4C5E"/>
    <w:rsid w:val="006F4D8E"/>
    <w:rsid w:val="006F5183"/>
    <w:rsid w:val="006F5DD0"/>
    <w:rsid w:val="006F66BD"/>
    <w:rsid w:val="006F7205"/>
    <w:rsid w:val="007009DC"/>
    <w:rsid w:val="007027BF"/>
    <w:rsid w:val="00704663"/>
    <w:rsid w:val="00705F89"/>
    <w:rsid w:val="00706881"/>
    <w:rsid w:val="007077AE"/>
    <w:rsid w:val="00711F58"/>
    <w:rsid w:val="00713FD9"/>
    <w:rsid w:val="00714EF6"/>
    <w:rsid w:val="007150F0"/>
    <w:rsid w:val="0071544D"/>
    <w:rsid w:val="007165E0"/>
    <w:rsid w:val="00717D60"/>
    <w:rsid w:val="007201AD"/>
    <w:rsid w:val="00720453"/>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5F7"/>
    <w:rsid w:val="007445FE"/>
    <w:rsid w:val="007446FD"/>
    <w:rsid w:val="00744FCE"/>
    <w:rsid w:val="007516E8"/>
    <w:rsid w:val="007518AE"/>
    <w:rsid w:val="00754C4F"/>
    <w:rsid w:val="0075550E"/>
    <w:rsid w:val="00756755"/>
    <w:rsid w:val="00756826"/>
    <w:rsid w:val="00757168"/>
    <w:rsid w:val="007573CC"/>
    <w:rsid w:val="0076013E"/>
    <w:rsid w:val="00762063"/>
    <w:rsid w:val="00762143"/>
    <w:rsid w:val="00762A9C"/>
    <w:rsid w:val="00763E75"/>
    <w:rsid w:val="00766518"/>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6A0"/>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AC6"/>
    <w:rsid w:val="007C5E11"/>
    <w:rsid w:val="007C71BB"/>
    <w:rsid w:val="007C75CA"/>
    <w:rsid w:val="007D1079"/>
    <w:rsid w:val="007D13D5"/>
    <w:rsid w:val="007D154A"/>
    <w:rsid w:val="007D3431"/>
    <w:rsid w:val="007D3C8C"/>
    <w:rsid w:val="007D4832"/>
    <w:rsid w:val="007D4A0E"/>
    <w:rsid w:val="007D572B"/>
    <w:rsid w:val="007D72CA"/>
    <w:rsid w:val="007E00BC"/>
    <w:rsid w:val="007E21DF"/>
    <w:rsid w:val="007E49AA"/>
    <w:rsid w:val="007E5287"/>
    <w:rsid w:val="007E5296"/>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50F"/>
    <w:rsid w:val="00842C2E"/>
    <w:rsid w:val="00844157"/>
    <w:rsid w:val="008449F4"/>
    <w:rsid w:val="00844B8F"/>
    <w:rsid w:val="0084515B"/>
    <w:rsid w:val="008512DA"/>
    <w:rsid w:val="00852CDD"/>
    <w:rsid w:val="0085303D"/>
    <w:rsid w:val="008537DD"/>
    <w:rsid w:val="00853AE3"/>
    <w:rsid w:val="00854794"/>
    <w:rsid w:val="00854869"/>
    <w:rsid w:val="008552AA"/>
    <w:rsid w:val="008562CB"/>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CF3"/>
    <w:rsid w:val="00873EFD"/>
    <w:rsid w:val="008754B1"/>
    <w:rsid w:val="00876CD9"/>
    <w:rsid w:val="00877DA4"/>
    <w:rsid w:val="00880AA1"/>
    <w:rsid w:val="0088211C"/>
    <w:rsid w:val="0088283A"/>
    <w:rsid w:val="00883EB3"/>
    <w:rsid w:val="00884656"/>
    <w:rsid w:val="0088596E"/>
    <w:rsid w:val="008872E1"/>
    <w:rsid w:val="008879DA"/>
    <w:rsid w:val="008907FD"/>
    <w:rsid w:val="00890983"/>
    <w:rsid w:val="00890F18"/>
    <w:rsid w:val="00892063"/>
    <w:rsid w:val="00893F00"/>
    <w:rsid w:val="008941FF"/>
    <w:rsid w:val="00894F1D"/>
    <w:rsid w:val="00897053"/>
    <w:rsid w:val="008A030C"/>
    <w:rsid w:val="008A08EC"/>
    <w:rsid w:val="008A0FD2"/>
    <w:rsid w:val="008A173D"/>
    <w:rsid w:val="008A196E"/>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BC"/>
    <w:rsid w:val="008E614A"/>
    <w:rsid w:val="008E6704"/>
    <w:rsid w:val="008E760A"/>
    <w:rsid w:val="008E76A6"/>
    <w:rsid w:val="008E7A40"/>
    <w:rsid w:val="008F07B9"/>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145"/>
    <w:rsid w:val="0090740B"/>
    <w:rsid w:val="00907EB0"/>
    <w:rsid w:val="009106FA"/>
    <w:rsid w:val="009113D8"/>
    <w:rsid w:val="00911EB1"/>
    <w:rsid w:val="0091233D"/>
    <w:rsid w:val="00912A8A"/>
    <w:rsid w:val="009151B8"/>
    <w:rsid w:val="0091538B"/>
    <w:rsid w:val="009173A0"/>
    <w:rsid w:val="0092375A"/>
    <w:rsid w:val="00923A7D"/>
    <w:rsid w:val="00926B89"/>
    <w:rsid w:val="00927C1B"/>
    <w:rsid w:val="00930E05"/>
    <w:rsid w:val="009312F0"/>
    <w:rsid w:val="00934371"/>
    <w:rsid w:val="00934470"/>
    <w:rsid w:val="00934C2E"/>
    <w:rsid w:val="00935344"/>
    <w:rsid w:val="00935868"/>
    <w:rsid w:val="0093589E"/>
    <w:rsid w:val="0093615C"/>
    <w:rsid w:val="009367F5"/>
    <w:rsid w:val="00936D93"/>
    <w:rsid w:val="00937D45"/>
    <w:rsid w:val="00942421"/>
    <w:rsid w:val="00942586"/>
    <w:rsid w:val="00942A8D"/>
    <w:rsid w:val="00943256"/>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2E7"/>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458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B3"/>
    <w:rsid w:val="009B4555"/>
    <w:rsid w:val="009B4FF3"/>
    <w:rsid w:val="009B5E67"/>
    <w:rsid w:val="009B6804"/>
    <w:rsid w:val="009B6C15"/>
    <w:rsid w:val="009B789C"/>
    <w:rsid w:val="009C0091"/>
    <w:rsid w:val="009C07F3"/>
    <w:rsid w:val="009C09D6"/>
    <w:rsid w:val="009C1246"/>
    <w:rsid w:val="009C12AB"/>
    <w:rsid w:val="009C1478"/>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C4B"/>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1F9"/>
    <w:rsid w:val="00A228E4"/>
    <w:rsid w:val="00A232DD"/>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7F5"/>
    <w:rsid w:val="00A35FA2"/>
    <w:rsid w:val="00A36010"/>
    <w:rsid w:val="00A36832"/>
    <w:rsid w:val="00A4019F"/>
    <w:rsid w:val="00A42794"/>
    <w:rsid w:val="00A43593"/>
    <w:rsid w:val="00A438D9"/>
    <w:rsid w:val="00A446C3"/>
    <w:rsid w:val="00A45638"/>
    <w:rsid w:val="00A46B5B"/>
    <w:rsid w:val="00A473E4"/>
    <w:rsid w:val="00A47CC6"/>
    <w:rsid w:val="00A47F95"/>
    <w:rsid w:val="00A50C5F"/>
    <w:rsid w:val="00A51563"/>
    <w:rsid w:val="00A53003"/>
    <w:rsid w:val="00A5345E"/>
    <w:rsid w:val="00A5438C"/>
    <w:rsid w:val="00A54949"/>
    <w:rsid w:val="00A55C22"/>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A69"/>
    <w:rsid w:val="00A83682"/>
    <w:rsid w:val="00A8447E"/>
    <w:rsid w:val="00A86847"/>
    <w:rsid w:val="00A86B4F"/>
    <w:rsid w:val="00A904DB"/>
    <w:rsid w:val="00A90D2B"/>
    <w:rsid w:val="00A9186F"/>
    <w:rsid w:val="00A9190D"/>
    <w:rsid w:val="00A92D85"/>
    <w:rsid w:val="00A932F0"/>
    <w:rsid w:val="00A93620"/>
    <w:rsid w:val="00A941E0"/>
    <w:rsid w:val="00A94865"/>
    <w:rsid w:val="00A951A6"/>
    <w:rsid w:val="00A964DC"/>
    <w:rsid w:val="00A96D26"/>
    <w:rsid w:val="00A96D7B"/>
    <w:rsid w:val="00A96E57"/>
    <w:rsid w:val="00A9719F"/>
    <w:rsid w:val="00A971BA"/>
    <w:rsid w:val="00A97625"/>
    <w:rsid w:val="00A97CE6"/>
    <w:rsid w:val="00AA04A1"/>
    <w:rsid w:val="00AA0654"/>
    <w:rsid w:val="00AA11D6"/>
    <w:rsid w:val="00AA170E"/>
    <w:rsid w:val="00AA1E6A"/>
    <w:rsid w:val="00AA27DB"/>
    <w:rsid w:val="00AA3334"/>
    <w:rsid w:val="00AA41C0"/>
    <w:rsid w:val="00AA49BE"/>
    <w:rsid w:val="00AA5503"/>
    <w:rsid w:val="00AA5E5D"/>
    <w:rsid w:val="00AA6629"/>
    <w:rsid w:val="00AA6E53"/>
    <w:rsid w:val="00AB0C8B"/>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78A"/>
    <w:rsid w:val="00AD442F"/>
    <w:rsid w:val="00AD5511"/>
    <w:rsid w:val="00AD67C7"/>
    <w:rsid w:val="00AE0983"/>
    <w:rsid w:val="00AE1472"/>
    <w:rsid w:val="00AE1CA8"/>
    <w:rsid w:val="00AE2732"/>
    <w:rsid w:val="00AE51ED"/>
    <w:rsid w:val="00AE58A6"/>
    <w:rsid w:val="00AE6A23"/>
    <w:rsid w:val="00AE6C6F"/>
    <w:rsid w:val="00AE6C99"/>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1F4"/>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2EB6"/>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93"/>
    <w:rsid w:val="00B526DF"/>
    <w:rsid w:val="00B5315C"/>
    <w:rsid w:val="00B54F53"/>
    <w:rsid w:val="00B558B3"/>
    <w:rsid w:val="00B55BE9"/>
    <w:rsid w:val="00B55C90"/>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DE2"/>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714C"/>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4F0"/>
    <w:rsid w:val="00BF1E2A"/>
    <w:rsid w:val="00BF2243"/>
    <w:rsid w:val="00BF3B6F"/>
    <w:rsid w:val="00BF4C3A"/>
    <w:rsid w:val="00BF51D4"/>
    <w:rsid w:val="00BF7149"/>
    <w:rsid w:val="00BF7AB3"/>
    <w:rsid w:val="00BF7F67"/>
    <w:rsid w:val="00C01033"/>
    <w:rsid w:val="00C0156F"/>
    <w:rsid w:val="00C0157E"/>
    <w:rsid w:val="00C017FC"/>
    <w:rsid w:val="00C01BAC"/>
    <w:rsid w:val="00C0214E"/>
    <w:rsid w:val="00C0236F"/>
    <w:rsid w:val="00C02871"/>
    <w:rsid w:val="00C03038"/>
    <w:rsid w:val="00C034A9"/>
    <w:rsid w:val="00C03BC6"/>
    <w:rsid w:val="00C04422"/>
    <w:rsid w:val="00C05C5B"/>
    <w:rsid w:val="00C0676D"/>
    <w:rsid w:val="00C06875"/>
    <w:rsid w:val="00C107BF"/>
    <w:rsid w:val="00C10C38"/>
    <w:rsid w:val="00C137F5"/>
    <w:rsid w:val="00C14C14"/>
    <w:rsid w:val="00C14C9D"/>
    <w:rsid w:val="00C14FDB"/>
    <w:rsid w:val="00C158D6"/>
    <w:rsid w:val="00C16A47"/>
    <w:rsid w:val="00C2083F"/>
    <w:rsid w:val="00C215AE"/>
    <w:rsid w:val="00C21A15"/>
    <w:rsid w:val="00C21B0B"/>
    <w:rsid w:val="00C21C81"/>
    <w:rsid w:val="00C22434"/>
    <w:rsid w:val="00C22BC2"/>
    <w:rsid w:val="00C22DE8"/>
    <w:rsid w:val="00C234D6"/>
    <w:rsid w:val="00C238AF"/>
    <w:rsid w:val="00C248DE"/>
    <w:rsid w:val="00C252F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F80"/>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CD0"/>
    <w:rsid w:val="00C871EF"/>
    <w:rsid w:val="00C87EF3"/>
    <w:rsid w:val="00C910E9"/>
    <w:rsid w:val="00C91B18"/>
    <w:rsid w:val="00C93857"/>
    <w:rsid w:val="00C93C88"/>
    <w:rsid w:val="00C948FD"/>
    <w:rsid w:val="00C96367"/>
    <w:rsid w:val="00C9791E"/>
    <w:rsid w:val="00CA0156"/>
    <w:rsid w:val="00CA089A"/>
    <w:rsid w:val="00CA0B4B"/>
    <w:rsid w:val="00CA1995"/>
    <w:rsid w:val="00CA5504"/>
    <w:rsid w:val="00CA5B19"/>
    <w:rsid w:val="00CA6115"/>
    <w:rsid w:val="00CA6A05"/>
    <w:rsid w:val="00CA7003"/>
    <w:rsid w:val="00CA76A1"/>
    <w:rsid w:val="00CB285D"/>
    <w:rsid w:val="00CB4CAC"/>
    <w:rsid w:val="00CB690A"/>
    <w:rsid w:val="00CC14A5"/>
    <w:rsid w:val="00CC2796"/>
    <w:rsid w:val="00CC2CB6"/>
    <w:rsid w:val="00CC33BB"/>
    <w:rsid w:val="00CC3816"/>
    <w:rsid w:val="00CC3CAD"/>
    <w:rsid w:val="00CC4248"/>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042"/>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1E1"/>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4E9"/>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CCC"/>
    <w:rsid w:val="00DC7E89"/>
    <w:rsid w:val="00DD0926"/>
    <w:rsid w:val="00DD1FA5"/>
    <w:rsid w:val="00DD278C"/>
    <w:rsid w:val="00DD2B73"/>
    <w:rsid w:val="00DD47B2"/>
    <w:rsid w:val="00DD5B62"/>
    <w:rsid w:val="00DD6A08"/>
    <w:rsid w:val="00DE254C"/>
    <w:rsid w:val="00DE2B7E"/>
    <w:rsid w:val="00DE325F"/>
    <w:rsid w:val="00DE4468"/>
    <w:rsid w:val="00DE4D23"/>
    <w:rsid w:val="00DE4FE3"/>
    <w:rsid w:val="00DE7993"/>
    <w:rsid w:val="00DF0A26"/>
    <w:rsid w:val="00DF1A53"/>
    <w:rsid w:val="00DF2A4F"/>
    <w:rsid w:val="00DF2E05"/>
    <w:rsid w:val="00DF35F4"/>
    <w:rsid w:val="00DF5258"/>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6B9"/>
    <w:rsid w:val="00E16F6D"/>
    <w:rsid w:val="00E20D88"/>
    <w:rsid w:val="00E210B3"/>
    <w:rsid w:val="00E217FF"/>
    <w:rsid w:val="00E21E7A"/>
    <w:rsid w:val="00E2211F"/>
    <w:rsid w:val="00E221DB"/>
    <w:rsid w:val="00E2227B"/>
    <w:rsid w:val="00E225DD"/>
    <w:rsid w:val="00E2280C"/>
    <w:rsid w:val="00E22884"/>
    <w:rsid w:val="00E2307F"/>
    <w:rsid w:val="00E234EE"/>
    <w:rsid w:val="00E2447A"/>
    <w:rsid w:val="00E25148"/>
    <w:rsid w:val="00E256DA"/>
    <w:rsid w:val="00E256F5"/>
    <w:rsid w:val="00E25BC5"/>
    <w:rsid w:val="00E25FC8"/>
    <w:rsid w:val="00E26D39"/>
    <w:rsid w:val="00E2783F"/>
    <w:rsid w:val="00E27D0C"/>
    <w:rsid w:val="00E30F53"/>
    <w:rsid w:val="00E311F4"/>
    <w:rsid w:val="00E3203C"/>
    <w:rsid w:val="00E3263F"/>
    <w:rsid w:val="00E332E9"/>
    <w:rsid w:val="00E344CB"/>
    <w:rsid w:val="00E34DD8"/>
    <w:rsid w:val="00E3608C"/>
    <w:rsid w:val="00E36FEE"/>
    <w:rsid w:val="00E37807"/>
    <w:rsid w:val="00E37B0A"/>
    <w:rsid w:val="00E400A9"/>
    <w:rsid w:val="00E4178A"/>
    <w:rsid w:val="00E41B93"/>
    <w:rsid w:val="00E4287B"/>
    <w:rsid w:val="00E45525"/>
    <w:rsid w:val="00E46C1E"/>
    <w:rsid w:val="00E46ECD"/>
    <w:rsid w:val="00E46FFA"/>
    <w:rsid w:val="00E47632"/>
    <w:rsid w:val="00E50E82"/>
    <w:rsid w:val="00E52155"/>
    <w:rsid w:val="00E52483"/>
    <w:rsid w:val="00E5349B"/>
    <w:rsid w:val="00E54D1D"/>
    <w:rsid w:val="00E55670"/>
    <w:rsid w:val="00E557D6"/>
    <w:rsid w:val="00E55CA3"/>
    <w:rsid w:val="00E57CA8"/>
    <w:rsid w:val="00E57E85"/>
    <w:rsid w:val="00E62EC8"/>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BEF"/>
    <w:rsid w:val="00E75C05"/>
    <w:rsid w:val="00E767EE"/>
    <w:rsid w:val="00E76FAD"/>
    <w:rsid w:val="00E7788F"/>
    <w:rsid w:val="00E81533"/>
    <w:rsid w:val="00E82993"/>
    <w:rsid w:val="00E82A74"/>
    <w:rsid w:val="00E82F57"/>
    <w:rsid w:val="00E8347A"/>
    <w:rsid w:val="00E8348F"/>
    <w:rsid w:val="00E84E20"/>
    <w:rsid w:val="00E8578D"/>
    <w:rsid w:val="00E85B58"/>
    <w:rsid w:val="00E85E77"/>
    <w:rsid w:val="00E91093"/>
    <w:rsid w:val="00E91498"/>
    <w:rsid w:val="00E91691"/>
    <w:rsid w:val="00E9296B"/>
    <w:rsid w:val="00E92C8C"/>
    <w:rsid w:val="00E94931"/>
    <w:rsid w:val="00E94B6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7A5"/>
    <w:rsid w:val="00EB0711"/>
    <w:rsid w:val="00EB09DB"/>
    <w:rsid w:val="00EB164E"/>
    <w:rsid w:val="00EB245F"/>
    <w:rsid w:val="00EB25FE"/>
    <w:rsid w:val="00EB2FE4"/>
    <w:rsid w:val="00EB33D4"/>
    <w:rsid w:val="00EB3646"/>
    <w:rsid w:val="00EB3CCD"/>
    <w:rsid w:val="00EB4FDF"/>
    <w:rsid w:val="00EB544E"/>
    <w:rsid w:val="00EB63C5"/>
    <w:rsid w:val="00EB646B"/>
    <w:rsid w:val="00EB6EE7"/>
    <w:rsid w:val="00EB7363"/>
    <w:rsid w:val="00EB7E8B"/>
    <w:rsid w:val="00EC1440"/>
    <w:rsid w:val="00EC1D40"/>
    <w:rsid w:val="00EC22E1"/>
    <w:rsid w:val="00EC2FDE"/>
    <w:rsid w:val="00EC36C0"/>
    <w:rsid w:val="00EC4124"/>
    <w:rsid w:val="00EC442F"/>
    <w:rsid w:val="00EC4457"/>
    <w:rsid w:val="00EC4515"/>
    <w:rsid w:val="00EC4939"/>
    <w:rsid w:val="00EC53AC"/>
    <w:rsid w:val="00EC6EB1"/>
    <w:rsid w:val="00EC78F4"/>
    <w:rsid w:val="00ED0096"/>
    <w:rsid w:val="00ED129B"/>
    <w:rsid w:val="00ED3C05"/>
    <w:rsid w:val="00ED4E38"/>
    <w:rsid w:val="00ED5DA1"/>
    <w:rsid w:val="00ED66B1"/>
    <w:rsid w:val="00ED7515"/>
    <w:rsid w:val="00EE11C0"/>
    <w:rsid w:val="00EE1219"/>
    <w:rsid w:val="00EE2FD9"/>
    <w:rsid w:val="00EE30F3"/>
    <w:rsid w:val="00EE42CC"/>
    <w:rsid w:val="00EE4662"/>
    <w:rsid w:val="00EE66DA"/>
    <w:rsid w:val="00EE6717"/>
    <w:rsid w:val="00EE6A2D"/>
    <w:rsid w:val="00EE78EC"/>
    <w:rsid w:val="00EF078B"/>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006A"/>
    <w:rsid w:val="00F117CA"/>
    <w:rsid w:val="00F12167"/>
    <w:rsid w:val="00F1313A"/>
    <w:rsid w:val="00F143B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031"/>
    <w:rsid w:val="00F44AF0"/>
    <w:rsid w:val="00F45049"/>
    <w:rsid w:val="00F45EB4"/>
    <w:rsid w:val="00F46295"/>
    <w:rsid w:val="00F4677B"/>
    <w:rsid w:val="00F46A94"/>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76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85D"/>
    <w:rsid w:val="00F85923"/>
    <w:rsid w:val="00F861C4"/>
    <w:rsid w:val="00F86B9B"/>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AF1"/>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0B4"/>
    <w:rsid w:val="00FF1A27"/>
    <w:rsid w:val="00FF1B8B"/>
    <w:rsid w:val="00FF40CB"/>
    <w:rsid w:val="00FF4956"/>
    <w:rsid w:val="00FF4F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24A2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7455323">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6166402">
      <w:bodyDiv w:val="1"/>
      <w:marLeft w:val="0"/>
      <w:marRight w:val="0"/>
      <w:marTop w:val="0"/>
      <w:marBottom w:val="0"/>
      <w:divBdr>
        <w:top w:val="none" w:sz="0" w:space="0" w:color="auto"/>
        <w:left w:val="none" w:sz="0" w:space="0" w:color="auto"/>
        <w:bottom w:val="none" w:sz="0" w:space="0" w:color="auto"/>
        <w:right w:val="none" w:sz="0" w:space="0" w:color="auto"/>
      </w:divBdr>
    </w:div>
    <w:div w:id="217667387">
      <w:bodyDiv w:val="1"/>
      <w:marLeft w:val="0"/>
      <w:marRight w:val="0"/>
      <w:marTop w:val="0"/>
      <w:marBottom w:val="0"/>
      <w:divBdr>
        <w:top w:val="none" w:sz="0" w:space="0" w:color="auto"/>
        <w:left w:val="none" w:sz="0" w:space="0" w:color="auto"/>
        <w:bottom w:val="none" w:sz="0" w:space="0" w:color="auto"/>
        <w:right w:val="none" w:sz="0" w:space="0" w:color="auto"/>
      </w:divBdr>
      <w:divsChild>
        <w:div w:id="198472613">
          <w:marLeft w:val="835"/>
          <w:marRight w:val="0"/>
          <w:marTop w:val="0"/>
          <w:marBottom w:val="60"/>
          <w:divBdr>
            <w:top w:val="none" w:sz="0" w:space="0" w:color="auto"/>
            <w:left w:val="none" w:sz="0" w:space="0" w:color="auto"/>
            <w:bottom w:val="none" w:sz="0" w:space="0" w:color="auto"/>
            <w:right w:val="none" w:sz="0" w:space="0" w:color="auto"/>
          </w:divBdr>
        </w:div>
        <w:div w:id="578173035">
          <w:marLeft w:val="835"/>
          <w:marRight w:val="0"/>
          <w:marTop w:val="0"/>
          <w:marBottom w:val="60"/>
          <w:divBdr>
            <w:top w:val="none" w:sz="0" w:space="0" w:color="auto"/>
            <w:left w:val="none" w:sz="0" w:space="0" w:color="auto"/>
            <w:bottom w:val="none" w:sz="0" w:space="0" w:color="auto"/>
            <w:right w:val="none" w:sz="0" w:space="0" w:color="auto"/>
          </w:divBdr>
        </w:div>
        <w:div w:id="1777942456">
          <w:marLeft w:val="835"/>
          <w:marRight w:val="0"/>
          <w:marTop w:val="0"/>
          <w:marBottom w:val="6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8776288">
      <w:bodyDiv w:val="1"/>
      <w:marLeft w:val="0"/>
      <w:marRight w:val="0"/>
      <w:marTop w:val="0"/>
      <w:marBottom w:val="0"/>
      <w:divBdr>
        <w:top w:val="none" w:sz="0" w:space="0" w:color="auto"/>
        <w:left w:val="none" w:sz="0" w:space="0" w:color="auto"/>
        <w:bottom w:val="none" w:sz="0" w:space="0" w:color="auto"/>
        <w:right w:val="none" w:sz="0" w:space="0" w:color="auto"/>
      </w:divBdr>
      <w:divsChild>
        <w:div w:id="1911648084">
          <w:marLeft w:val="1253"/>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20102459">
      <w:bodyDiv w:val="1"/>
      <w:marLeft w:val="0"/>
      <w:marRight w:val="0"/>
      <w:marTop w:val="0"/>
      <w:marBottom w:val="0"/>
      <w:divBdr>
        <w:top w:val="none" w:sz="0" w:space="0" w:color="auto"/>
        <w:left w:val="none" w:sz="0" w:space="0" w:color="auto"/>
        <w:bottom w:val="none" w:sz="0" w:space="0" w:color="auto"/>
        <w:right w:val="none" w:sz="0" w:space="0" w:color="auto"/>
      </w:divBdr>
    </w:div>
    <w:div w:id="432090270">
      <w:bodyDiv w:val="1"/>
      <w:marLeft w:val="0"/>
      <w:marRight w:val="0"/>
      <w:marTop w:val="0"/>
      <w:marBottom w:val="0"/>
      <w:divBdr>
        <w:top w:val="none" w:sz="0" w:space="0" w:color="auto"/>
        <w:left w:val="none" w:sz="0" w:space="0" w:color="auto"/>
        <w:bottom w:val="none" w:sz="0" w:space="0" w:color="auto"/>
        <w:right w:val="none" w:sz="0" w:space="0" w:color="auto"/>
      </w:divBdr>
      <w:divsChild>
        <w:div w:id="494763551">
          <w:marLeft w:val="835"/>
          <w:marRight w:val="0"/>
          <w:marTop w:val="0"/>
          <w:marBottom w:val="60"/>
          <w:divBdr>
            <w:top w:val="none" w:sz="0" w:space="0" w:color="auto"/>
            <w:left w:val="none" w:sz="0" w:space="0" w:color="auto"/>
            <w:bottom w:val="none" w:sz="0" w:space="0" w:color="auto"/>
            <w:right w:val="none" w:sz="0" w:space="0" w:color="auto"/>
          </w:divBdr>
        </w:div>
        <w:div w:id="90976644">
          <w:marLeft w:val="274"/>
          <w:marRight w:val="0"/>
          <w:marTop w:val="0"/>
          <w:marBottom w:val="0"/>
          <w:divBdr>
            <w:top w:val="none" w:sz="0" w:space="0" w:color="auto"/>
            <w:left w:val="none" w:sz="0" w:space="0" w:color="auto"/>
            <w:bottom w:val="none" w:sz="0" w:space="0" w:color="auto"/>
            <w:right w:val="none" w:sz="0" w:space="0" w:color="auto"/>
          </w:divBdr>
        </w:div>
        <w:div w:id="1643775162">
          <w:marLeft w:val="835"/>
          <w:marRight w:val="0"/>
          <w:marTop w:val="0"/>
          <w:marBottom w:val="60"/>
          <w:divBdr>
            <w:top w:val="none" w:sz="0" w:space="0" w:color="auto"/>
            <w:left w:val="none" w:sz="0" w:space="0" w:color="auto"/>
            <w:bottom w:val="none" w:sz="0" w:space="0" w:color="auto"/>
            <w:right w:val="none" w:sz="0" w:space="0" w:color="auto"/>
          </w:divBdr>
        </w:div>
        <w:div w:id="1072385845">
          <w:marLeft w:val="1253"/>
          <w:marRight w:val="0"/>
          <w:marTop w:val="0"/>
          <w:marBottom w:val="0"/>
          <w:divBdr>
            <w:top w:val="none" w:sz="0" w:space="0" w:color="auto"/>
            <w:left w:val="none" w:sz="0" w:space="0" w:color="auto"/>
            <w:bottom w:val="none" w:sz="0" w:space="0" w:color="auto"/>
            <w:right w:val="none" w:sz="0" w:space="0" w:color="auto"/>
          </w:divBdr>
        </w:div>
        <w:div w:id="1775713165">
          <w:marLeft w:val="1253"/>
          <w:marRight w:val="0"/>
          <w:marTop w:val="0"/>
          <w:marBottom w:val="0"/>
          <w:divBdr>
            <w:top w:val="none" w:sz="0" w:space="0" w:color="auto"/>
            <w:left w:val="none" w:sz="0" w:space="0" w:color="auto"/>
            <w:bottom w:val="none" w:sz="0" w:space="0" w:color="auto"/>
            <w:right w:val="none" w:sz="0" w:space="0" w:color="auto"/>
          </w:divBdr>
        </w:div>
      </w:divsChild>
    </w:div>
    <w:div w:id="4349115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8936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4093712">
      <w:bodyDiv w:val="1"/>
      <w:marLeft w:val="0"/>
      <w:marRight w:val="0"/>
      <w:marTop w:val="0"/>
      <w:marBottom w:val="0"/>
      <w:divBdr>
        <w:top w:val="none" w:sz="0" w:space="0" w:color="auto"/>
        <w:left w:val="none" w:sz="0" w:space="0" w:color="auto"/>
        <w:bottom w:val="none" w:sz="0" w:space="0" w:color="auto"/>
        <w:right w:val="none" w:sz="0" w:space="0" w:color="auto"/>
      </w:divBdr>
    </w:div>
    <w:div w:id="928269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061692">
      <w:bodyDiv w:val="1"/>
      <w:marLeft w:val="0"/>
      <w:marRight w:val="0"/>
      <w:marTop w:val="0"/>
      <w:marBottom w:val="0"/>
      <w:divBdr>
        <w:top w:val="none" w:sz="0" w:space="0" w:color="auto"/>
        <w:left w:val="none" w:sz="0" w:space="0" w:color="auto"/>
        <w:bottom w:val="none" w:sz="0" w:space="0" w:color="auto"/>
        <w:right w:val="none" w:sz="0" w:space="0" w:color="auto"/>
      </w:divBdr>
      <w:divsChild>
        <w:div w:id="1614550749">
          <w:marLeft w:val="835"/>
          <w:marRight w:val="0"/>
          <w:marTop w:val="0"/>
          <w:marBottom w:val="60"/>
          <w:divBdr>
            <w:top w:val="none" w:sz="0" w:space="0" w:color="auto"/>
            <w:left w:val="none" w:sz="0" w:space="0" w:color="auto"/>
            <w:bottom w:val="none" w:sz="0" w:space="0" w:color="auto"/>
            <w:right w:val="none" w:sz="0" w:space="0" w:color="auto"/>
          </w:divBdr>
        </w:div>
        <w:div w:id="991177930">
          <w:marLeft w:val="835"/>
          <w:marRight w:val="0"/>
          <w:marTop w:val="0"/>
          <w:marBottom w:val="60"/>
          <w:divBdr>
            <w:top w:val="none" w:sz="0" w:space="0" w:color="auto"/>
            <w:left w:val="none" w:sz="0" w:space="0" w:color="auto"/>
            <w:bottom w:val="none" w:sz="0" w:space="0" w:color="auto"/>
            <w:right w:val="none" w:sz="0" w:space="0" w:color="auto"/>
          </w:divBdr>
        </w:div>
        <w:div w:id="263001522">
          <w:marLeft w:val="835"/>
          <w:marRight w:val="0"/>
          <w:marTop w:val="0"/>
          <w:marBottom w:val="60"/>
          <w:divBdr>
            <w:top w:val="none" w:sz="0" w:space="0" w:color="auto"/>
            <w:left w:val="none" w:sz="0" w:space="0" w:color="auto"/>
            <w:bottom w:val="none" w:sz="0" w:space="0" w:color="auto"/>
            <w:right w:val="none" w:sz="0" w:space="0" w:color="auto"/>
          </w:divBdr>
        </w:div>
        <w:div w:id="690763827">
          <w:marLeft w:val="835"/>
          <w:marRight w:val="0"/>
          <w:marTop w:val="0"/>
          <w:marBottom w:val="60"/>
          <w:divBdr>
            <w:top w:val="none" w:sz="0" w:space="0" w:color="auto"/>
            <w:left w:val="none" w:sz="0" w:space="0" w:color="auto"/>
            <w:bottom w:val="none" w:sz="0" w:space="0" w:color="auto"/>
            <w:right w:val="none" w:sz="0" w:space="0" w:color="auto"/>
          </w:divBdr>
        </w:div>
        <w:div w:id="939682004">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5415784">
      <w:bodyDiv w:val="1"/>
      <w:marLeft w:val="0"/>
      <w:marRight w:val="0"/>
      <w:marTop w:val="0"/>
      <w:marBottom w:val="0"/>
      <w:divBdr>
        <w:top w:val="none" w:sz="0" w:space="0" w:color="auto"/>
        <w:left w:val="none" w:sz="0" w:space="0" w:color="auto"/>
        <w:bottom w:val="none" w:sz="0" w:space="0" w:color="auto"/>
        <w:right w:val="none" w:sz="0" w:space="0" w:color="auto"/>
      </w:divBdr>
      <w:divsChild>
        <w:div w:id="1832410461">
          <w:marLeft w:val="835"/>
          <w:marRight w:val="0"/>
          <w:marTop w:val="0"/>
          <w:marBottom w:val="60"/>
          <w:divBdr>
            <w:top w:val="none" w:sz="0" w:space="0" w:color="auto"/>
            <w:left w:val="none" w:sz="0" w:space="0" w:color="auto"/>
            <w:bottom w:val="none" w:sz="0" w:space="0" w:color="auto"/>
            <w:right w:val="none" w:sz="0" w:space="0" w:color="auto"/>
          </w:divBdr>
        </w:div>
        <w:div w:id="445273985">
          <w:marLeft w:val="835"/>
          <w:marRight w:val="0"/>
          <w:marTop w:val="0"/>
          <w:marBottom w:val="60"/>
          <w:divBdr>
            <w:top w:val="none" w:sz="0" w:space="0" w:color="auto"/>
            <w:left w:val="none" w:sz="0" w:space="0" w:color="auto"/>
            <w:bottom w:val="none" w:sz="0" w:space="0" w:color="auto"/>
            <w:right w:val="none" w:sz="0" w:space="0" w:color="auto"/>
          </w:divBdr>
        </w:div>
        <w:div w:id="1483308710">
          <w:marLeft w:val="835"/>
          <w:marRight w:val="0"/>
          <w:marTop w:val="0"/>
          <w:marBottom w:val="60"/>
          <w:divBdr>
            <w:top w:val="none" w:sz="0" w:space="0" w:color="auto"/>
            <w:left w:val="none" w:sz="0" w:space="0" w:color="auto"/>
            <w:bottom w:val="none" w:sz="0" w:space="0" w:color="auto"/>
            <w:right w:val="none" w:sz="0" w:space="0" w:color="auto"/>
          </w:divBdr>
        </w:div>
      </w:divsChild>
    </w:div>
    <w:div w:id="1160460759">
      <w:bodyDiv w:val="1"/>
      <w:marLeft w:val="0"/>
      <w:marRight w:val="0"/>
      <w:marTop w:val="0"/>
      <w:marBottom w:val="0"/>
      <w:divBdr>
        <w:top w:val="none" w:sz="0" w:space="0" w:color="auto"/>
        <w:left w:val="none" w:sz="0" w:space="0" w:color="auto"/>
        <w:bottom w:val="none" w:sz="0" w:space="0" w:color="auto"/>
        <w:right w:val="none" w:sz="0" w:space="0" w:color="auto"/>
      </w:divBdr>
      <w:divsChild>
        <w:div w:id="1413893360">
          <w:marLeft w:val="835"/>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3896699">
      <w:bodyDiv w:val="1"/>
      <w:marLeft w:val="0"/>
      <w:marRight w:val="0"/>
      <w:marTop w:val="0"/>
      <w:marBottom w:val="0"/>
      <w:divBdr>
        <w:top w:val="none" w:sz="0" w:space="0" w:color="auto"/>
        <w:left w:val="none" w:sz="0" w:space="0" w:color="auto"/>
        <w:bottom w:val="none" w:sz="0" w:space="0" w:color="auto"/>
        <w:right w:val="none" w:sz="0" w:space="0" w:color="auto"/>
      </w:divBdr>
      <w:divsChild>
        <w:div w:id="64844573">
          <w:marLeft w:val="835"/>
          <w:marRight w:val="0"/>
          <w:marTop w:val="0"/>
          <w:marBottom w:val="60"/>
          <w:divBdr>
            <w:top w:val="none" w:sz="0" w:space="0" w:color="auto"/>
            <w:left w:val="none" w:sz="0" w:space="0" w:color="auto"/>
            <w:bottom w:val="none" w:sz="0" w:space="0" w:color="auto"/>
            <w:right w:val="none" w:sz="0" w:space="0" w:color="auto"/>
          </w:divBdr>
        </w:div>
        <w:div w:id="1739673085">
          <w:marLeft w:val="835"/>
          <w:marRight w:val="0"/>
          <w:marTop w:val="0"/>
          <w:marBottom w:val="60"/>
          <w:divBdr>
            <w:top w:val="none" w:sz="0" w:space="0" w:color="auto"/>
            <w:left w:val="none" w:sz="0" w:space="0" w:color="auto"/>
            <w:bottom w:val="none" w:sz="0" w:space="0" w:color="auto"/>
            <w:right w:val="none" w:sz="0" w:space="0" w:color="auto"/>
          </w:divBdr>
        </w:div>
        <w:div w:id="317224796">
          <w:marLeft w:val="835"/>
          <w:marRight w:val="0"/>
          <w:marTop w:val="0"/>
          <w:marBottom w:val="60"/>
          <w:divBdr>
            <w:top w:val="none" w:sz="0" w:space="0" w:color="auto"/>
            <w:left w:val="none" w:sz="0" w:space="0" w:color="auto"/>
            <w:bottom w:val="none" w:sz="0" w:space="0" w:color="auto"/>
            <w:right w:val="none" w:sz="0" w:space="0" w:color="auto"/>
          </w:divBdr>
        </w:div>
        <w:div w:id="1481271452">
          <w:marLeft w:val="835"/>
          <w:marRight w:val="0"/>
          <w:marTop w:val="0"/>
          <w:marBottom w:val="60"/>
          <w:divBdr>
            <w:top w:val="none" w:sz="0" w:space="0" w:color="auto"/>
            <w:left w:val="none" w:sz="0" w:space="0" w:color="auto"/>
            <w:bottom w:val="none" w:sz="0" w:space="0" w:color="auto"/>
            <w:right w:val="none" w:sz="0" w:space="0" w:color="auto"/>
          </w:divBdr>
        </w:div>
        <w:div w:id="423503333">
          <w:marLeft w:val="835"/>
          <w:marRight w:val="0"/>
          <w:marTop w:val="0"/>
          <w:marBottom w:val="60"/>
          <w:divBdr>
            <w:top w:val="none" w:sz="0" w:space="0" w:color="auto"/>
            <w:left w:val="none" w:sz="0" w:space="0" w:color="auto"/>
            <w:bottom w:val="none" w:sz="0" w:space="0" w:color="auto"/>
            <w:right w:val="none" w:sz="0" w:space="0" w:color="auto"/>
          </w:divBdr>
        </w:div>
      </w:divsChild>
    </w:div>
    <w:div w:id="1562868331">
      <w:bodyDiv w:val="1"/>
      <w:marLeft w:val="0"/>
      <w:marRight w:val="0"/>
      <w:marTop w:val="0"/>
      <w:marBottom w:val="0"/>
      <w:divBdr>
        <w:top w:val="none" w:sz="0" w:space="0" w:color="auto"/>
        <w:left w:val="none" w:sz="0" w:space="0" w:color="auto"/>
        <w:bottom w:val="none" w:sz="0" w:space="0" w:color="auto"/>
        <w:right w:val="none" w:sz="0" w:space="0" w:color="auto"/>
      </w:divBdr>
      <w:divsChild>
        <w:div w:id="1498959386">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2268684">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260759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36653C8-5D16-4C63-A576-8D629C08A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4</Pages>
  <Words>1365</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119</cp:revision>
  <cp:lastPrinted>2018-08-13T16:59:00Z</cp:lastPrinted>
  <dcterms:created xsi:type="dcterms:W3CDTF">2022-03-26T06:17:00Z</dcterms:created>
  <dcterms:modified xsi:type="dcterms:W3CDTF">2022-03-29T10:59:00Z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(3)1Qh5Is3VO3kH3k8h060ODgsQKsOTkltAplLqlI+kTgobMq+5AYh/2bzF6mOHcFgpGbyBGBEE
Mqs/FyIduGOsUOi3o/ZVischuSeXLZF9wvzC8tH4k5QKeox/VLqYS51qUbRUW8K32PMID57n
hV6jrLX5uniLuy3CkjflwtEIiEjX4ahiCMnGbEd+6pibViLQdqvfcqgfpqv9UZ7hxoPYEdjz
6ytlfupqJtRdNFNbdj</vt:lpwstr>
  </property>
  <property fmtid="{D5CDD505-2E9C-101B-9397-08002B2CF9AE}" pid="9" name="_2015_ms_pID_7253431">
    <vt:lpwstr>MiEwTmpmovSWuksYtkURahaTxAjink8M4Z075mIH4fAK134I/asw95
10oUlFiLvvJqozD9kt+XGuEIFOq7OYR6ytOyXh9LtPqkuiBV+j6H0Tm4srNTk2a4ol/5vGUM
orFjos8XHebzxjGsg9A4PNh/ywHzhvgdDBoAPRgENaJspAOcBVSTSU6xGd+nSj0mYwMnKE1m
XU36CjtKHMbVmPrIotpoqoMzJIXH0LwMb0bn</vt:lpwstr>
  </property>
  <property fmtid="{D5CDD505-2E9C-101B-9397-08002B2CF9AE}" pid="10" name="_2015_ms_pID_7253432">
    <vt:lpwstr>R2USKt8qg5CxQ9KowDepcpA=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1648016385</vt:lpwstr>
  </property>
</Properties>
</file>